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356"/>
        <w:gridCol w:w="356"/>
        <w:gridCol w:w="618"/>
      </w:tblGrid>
      <w:tr w:rsidR="00AC7123" w:rsidRPr="00AC7123" w14:paraId="561930C3" w14:textId="77777777" w:rsidTr="1BE8A8E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A1341EA" w14:textId="77777777" w:rsidR="00513D4E" w:rsidRPr="00AC7123" w:rsidRDefault="1BE8A8EA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pPrChange w:id="0" w:author="Ivana Kursan Milaković" w:date="2022-02-18T12:10:00Z">
                <w:pPr>
                  <w:spacing w:before="60" w:after="60" w:line="240" w:lineRule="auto"/>
                  <w:ind w:left="397" w:hanging="397"/>
                </w:pPr>
              </w:pPrChange>
            </w:pPr>
            <w:r w:rsidRPr="1BE8A8E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FD47F01" w14:textId="77777777" w:rsidR="00513D4E" w:rsidRPr="00AC7123" w:rsidRDefault="0098520F" w:rsidP="0006699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C7123">
              <w:rPr>
                <w:rFonts w:ascii="Arial" w:hAnsi="Arial" w:cs="Arial"/>
                <w:b/>
                <w:sz w:val="20"/>
                <w:szCs w:val="20"/>
                <w:lang w:val="en-US"/>
              </w:rPr>
              <w:t>NEGOTIATING SKILLS</w:t>
            </w:r>
          </w:p>
        </w:tc>
      </w:tr>
      <w:tr w:rsidR="00AC7123" w:rsidRPr="00AC7123" w14:paraId="5A210A36" w14:textId="77777777" w:rsidTr="1BE8A8E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709C28" w14:textId="77777777" w:rsidR="00513D4E" w:rsidRPr="00AC7123" w:rsidRDefault="00513D4E" w:rsidP="0006699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AC7123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2372EA" w14:textId="77777777" w:rsidR="00513D4E" w:rsidRPr="00AC7123" w:rsidRDefault="007F13C4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</w:rPr>
              <w:t>ECMB02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FC4050" w14:textId="77777777" w:rsidR="00513D4E" w:rsidRPr="00AC7123" w:rsidRDefault="003D4512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Level </w:t>
            </w:r>
            <w:r w:rsidR="00513D4E" w:rsidRPr="00AC7123">
              <w:rPr>
                <w:rFonts w:ascii="Times New Roman" w:hAnsi="Times New Roman"/>
                <w:sz w:val="20"/>
                <w:szCs w:val="20"/>
                <w:lang w:val="en-US"/>
              </w:rPr>
              <w:t>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3C3DF1" w14:textId="77777777" w:rsidR="00513D4E" w:rsidRPr="00AC7123" w:rsidRDefault="003D4512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graduate</w:t>
            </w:r>
          </w:p>
        </w:tc>
      </w:tr>
      <w:tr w:rsidR="00AC7123" w:rsidRPr="00AC7123" w14:paraId="538B0547" w14:textId="77777777" w:rsidTr="1BE8A8E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19448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61D304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Mirela </w:t>
            </w:r>
            <w:proofErr w:type="spellStart"/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Mihić</w:t>
            </w:r>
            <w:proofErr w:type="spellEnd"/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PhD, </w:t>
            </w:r>
            <w:r w:rsidR="006A3090"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Full 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  <w:p w14:paraId="17E92310" w14:textId="77777777" w:rsidR="001E6575" w:rsidRPr="00AC7123" w:rsidRDefault="001E6575" w:rsidP="001E6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Ljiljana Najev </w:t>
            </w:r>
            <w:proofErr w:type="spellStart"/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Čačija</w:t>
            </w:r>
            <w:proofErr w:type="spellEnd"/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14:paraId="1BF6FECB" w14:textId="77777777" w:rsidR="001E6575" w:rsidRPr="00AC7123" w:rsidRDefault="001E6575" w:rsidP="001E6575">
            <w:pPr>
              <w:spacing w:after="0" w:line="240" w:lineRule="auto"/>
              <w:rPr>
                <w:rStyle w:val="Istaknuto"/>
                <w:rFonts w:ascii="Times New Roman" w:hAnsi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PhD, </w:t>
            </w:r>
            <w:proofErr w:type="spellStart"/>
            <w:r w:rsidRPr="00AC7123">
              <w:rPr>
                <w:rStyle w:val="Istaknuto"/>
                <w:rFonts w:ascii="Times New Roman" w:hAnsi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Assistant</w:t>
            </w:r>
            <w:proofErr w:type="spellEnd"/>
            <w:r w:rsidRPr="00AC7123">
              <w:rPr>
                <w:rStyle w:val="Istaknuto"/>
                <w:rFonts w:ascii="Times New Roman" w:hAnsi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7123">
              <w:rPr>
                <w:rStyle w:val="Istaknuto"/>
                <w:rFonts w:ascii="Times New Roman" w:hAnsi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professor</w:t>
            </w:r>
            <w:proofErr w:type="spellEnd"/>
          </w:p>
          <w:p w14:paraId="35D9626F" w14:textId="77777777" w:rsidR="001E6575" w:rsidRPr="00AC7123" w:rsidRDefault="001E6575" w:rsidP="001E6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Ivana Kursan Milaković,</w:t>
            </w:r>
          </w:p>
          <w:p w14:paraId="2BF25FC1" w14:textId="19D4C9B0" w:rsidR="001E6575" w:rsidRPr="00AC7123" w:rsidRDefault="001E6575" w:rsidP="001E6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PhD, 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50418A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EEF71D" w14:textId="77777777" w:rsidR="00513D4E" w:rsidRPr="00AC7123" w:rsidRDefault="0097542F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AC7123" w:rsidRPr="00AC7123" w14:paraId="70A5B3AC" w14:textId="77777777" w:rsidTr="1BE8A8E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564472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1BA2F1" w14:textId="3EC1A837" w:rsidR="00513D4E" w:rsidRPr="00AC7123" w:rsidRDefault="00513D4E" w:rsidP="0049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46B930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3B44C6" w14:textId="77777777" w:rsidR="00513D4E" w:rsidRPr="00AC7123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CA2DB4" w14:textId="77777777" w:rsidR="00513D4E" w:rsidRPr="00AC7123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484110" w14:textId="77777777" w:rsidR="00513D4E" w:rsidRPr="00AC7123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F4C13A" w14:textId="77777777" w:rsidR="00513D4E" w:rsidRPr="00AC7123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AC7123" w:rsidRPr="00AC7123" w14:paraId="0EF4AFE1" w14:textId="77777777" w:rsidTr="1BE8A8EA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EAB304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09E258BA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729ADB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BA1BF" w14:textId="265F08F8" w:rsidR="00513D4E" w:rsidRPr="00AC7123" w:rsidRDefault="001E6575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68DC3B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D56D9F" w14:textId="26E7D468" w:rsidR="00513D4E" w:rsidRPr="00AC7123" w:rsidRDefault="001E6575" w:rsidP="001E6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DB2A5A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C7123" w:rsidRPr="00AC7123" w14:paraId="67AE9CE0" w14:textId="77777777" w:rsidTr="1BE8A8E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0BF931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63BE51" w14:textId="77777777" w:rsidR="00513D4E" w:rsidRPr="00AC7123" w:rsidRDefault="007E6F17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890A62" w14:textId="77777777" w:rsidR="00513D4E" w:rsidRPr="00AC7123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602D17" w14:textId="26CC6A1B" w:rsidR="00513D4E" w:rsidRPr="00AC7123" w:rsidRDefault="001E6575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40</w:t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t>%</w:t>
            </w:r>
          </w:p>
        </w:tc>
      </w:tr>
      <w:tr w:rsidR="00AC7123" w:rsidRPr="00AC7123" w14:paraId="17B04145" w14:textId="77777777" w:rsidTr="1BE8A8E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0C52F31" w14:textId="77777777" w:rsidR="00513D4E" w:rsidRPr="00AC7123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AC7123" w:rsidRPr="00AC7123" w14:paraId="7F1478FB" w14:textId="77777777" w:rsidTr="1BE8A8E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4BF11" w14:textId="77777777" w:rsidR="007E6F17" w:rsidRPr="00AC7123" w:rsidRDefault="007E6F17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E2E890" w14:textId="77777777" w:rsidR="007E6F17" w:rsidRPr="00AC7123" w:rsidRDefault="007E6F17" w:rsidP="003733E0">
            <w:pPr>
              <w:pStyle w:val="HTMLunaprijedoblikovano"/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objective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this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course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introduce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students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with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communication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sales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skills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7123">
              <w:rPr>
                <w:rFonts w:ascii="Times New Roman" w:hAnsi="Times New Roman" w:cs="Times New Roman"/>
              </w:rPr>
              <w:t>negotiating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techniques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tactics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enable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AC7123">
              <w:rPr>
                <w:rFonts w:ascii="Times New Roman" w:hAnsi="Times New Roman" w:cs="Times New Roman"/>
              </w:rPr>
              <w:t>master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apply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AC7123">
              <w:rPr>
                <w:rFonts w:ascii="Times New Roman" w:hAnsi="Times New Roman" w:cs="Times New Roman"/>
              </w:rPr>
              <w:t>given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business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environment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Students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will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able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apply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appropriate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approaches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methods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specific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sales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process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phases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order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adjust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sales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performance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customer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C7123">
              <w:rPr>
                <w:rFonts w:ascii="Times New Roman" w:hAnsi="Times New Roman" w:cs="Times New Roman"/>
              </w:rPr>
              <w:t>or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group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customers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create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build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AC7123">
              <w:rPr>
                <w:rFonts w:ascii="Times New Roman" w:hAnsi="Times New Roman" w:cs="Times New Roman"/>
              </w:rPr>
              <w:t>good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relationship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with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them</w:t>
            </w:r>
            <w:proofErr w:type="spellEnd"/>
            <w:r w:rsidRPr="00AC7123">
              <w:rPr>
                <w:rFonts w:ascii="Times New Roman" w:hAnsi="Times New Roman" w:cs="Times New Roman"/>
              </w:rPr>
              <w:t>.</w:t>
            </w:r>
          </w:p>
          <w:p w14:paraId="310099AE" w14:textId="77777777" w:rsidR="007E6F17" w:rsidRPr="00AC7123" w:rsidRDefault="007E6F17" w:rsidP="003733E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C7123" w:rsidRPr="00AC7123" w14:paraId="6CC6548D" w14:textId="77777777" w:rsidTr="1BE8A8E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722E0B" w14:textId="77777777" w:rsidR="00513D4E" w:rsidRPr="00AC7123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07BA90" w14:textId="77777777" w:rsidR="001E6575" w:rsidRPr="00AC7123" w:rsidRDefault="001E6575" w:rsidP="001E6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14:paraId="6A8CF9B5" w14:textId="77777777" w:rsidR="001E6575" w:rsidRPr="00AC7123" w:rsidRDefault="001E6575" w:rsidP="001E6575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Regulations.</w:t>
            </w:r>
          </w:p>
          <w:p w14:paraId="14D5E531" w14:textId="4A0B2F3B" w:rsidR="00513D4E" w:rsidRPr="00AC7123" w:rsidRDefault="001E6575" w:rsidP="003D45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AC7123" w:rsidRPr="00AC7123" w14:paraId="7E07DA8A" w14:textId="77777777" w:rsidTr="1BE8A8E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69791" w14:textId="77777777" w:rsidR="00066993" w:rsidRPr="00AC7123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115059" w14:textId="77777777" w:rsidR="007E6F17" w:rsidRPr="00AC7123" w:rsidRDefault="007E6F17" w:rsidP="007E6F1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GB"/>
              </w:rPr>
              <w:t>Learning outcome of the course:</w:t>
            </w:r>
          </w:p>
          <w:p w14:paraId="0444226E" w14:textId="77777777" w:rsidR="007E6F17" w:rsidRPr="00AC7123" w:rsidRDefault="007E6F17" w:rsidP="007E6F17">
            <w:pPr>
              <w:pStyle w:val="HTMLunaprijedoblikovano"/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AC7123">
              <w:rPr>
                <w:rFonts w:ascii="Times New Roman" w:hAnsi="Times New Roman" w:cs="Times New Roman"/>
              </w:rPr>
              <w:t>Analyze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communication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sales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skills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as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well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as </w:t>
            </w:r>
            <w:proofErr w:type="spellStart"/>
            <w:r w:rsidRPr="00AC7123">
              <w:rPr>
                <w:rFonts w:ascii="Times New Roman" w:hAnsi="Times New Roman" w:cs="Times New Roman"/>
              </w:rPr>
              <w:t>frequently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used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negotiation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tactics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connect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given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business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life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situations</w:t>
            </w:r>
            <w:proofErr w:type="spellEnd"/>
            <w:r w:rsidRPr="00AC7123">
              <w:rPr>
                <w:rFonts w:ascii="Times New Roman" w:hAnsi="Times New Roman" w:cs="Times New Roman"/>
              </w:rPr>
              <w:t>.</w:t>
            </w:r>
          </w:p>
          <w:p w14:paraId="44E97D00" w14:textId="77777777" w:rsidR="007E6F17" w:rsidRPr="00AC7123" w:rsidRDefault="007E6F17" w:rsidP="007E6F17">
            <w:pPr>
              <w:pStyle w:val="HTMLunaprijedoblikovano"/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4C6D34D4" w14:textId="77777777" w:rsidR="007E6F17" w:rsidRPr="00AC7123" w:rsidRDefault="007E6F17" w:rsidP="007E6F1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GB"/>
              </w:rPr>
              <w:t>Individual Learning Outcomes:</w:t>
            </w:r>
          </w:p>
          <w:p w14:paraId="14907BF7" w14:textId="77777777" w:rsidR="007E6F17" w:rsidRPr="00AC7123" w:rsidRDefault="007E6F17" w:rsidP="007E6F17">
            <w:pPr>
              <w:pStyle w:val="HTMLunaprijedoblikovano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</w:rPr>
            </w:pPr>
            <w:proofErr w:type="spellStart"/>
            <w:r w:rsidRPr="00AC7123">
              <w:rPr>
                <w:rFonts w:ascii="Times New Roman" w:hAnsi="Times New Roman" w:cs="Times New Roman"/>
              </w:rPr>
              <w:t>Identify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barriers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6D6" w:rsidRPr="00AC7123">
              <w:rPr>
                <w:rFonts w:ascii="Times New Roman" w:hAnsi="Times New Roman" w:cs="Times New Roman"/>
              </w:rPr>
              <w:t>in</w:t>
            </w:r>
            <w:proofErr w:type="spellEnd"/>
            <w:r w:rsidR="002076D6"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6D6" w:rsidRPr="00AC7123">
              <w:rPr>
                <w:rFonts w:ascii="Times New Roman" w:hAnsi="Times New Roman" w:cs="Times New Roman"/>
              </w:rPr>
              <w:t>communication</w:t>
            </w:r>
            <w:proofErr w:type="spellEnd"/>
            <w:r w:rsidR="002076D6"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6D6" w:rsidRPr="00AC7123">
              <w:rPr>
                <w:rFonts w:ascii="Times New Roman" w:hAnsi="Times New Roman" w:cs="Times New Roman"/>
              </w:rPr>
              <w:t>with</w:t>
            </w:r>
            <w:proofErr w:type="spellEnd"/>
            <w:r w:rsidR="002076D6"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6D6" w:rsidRPr="00AC7123">
              <w:rPr>
                <w:rFonts w:ascii="Times New Roman" w:hAnsi="Times New Roman" w:cs="Times New Roman"/>
              </w:rPr>
              <w:t>customer</w:t>
            </w:r>
            <w:proofErr w:type="spellEnd"/>
            <w:r w:rsidR="002076D6" w:rsidRPr="00AC7123">
              <w:rPr>
                <w:rFonts w:ascii="Times New Roman" w:hAnsi="Times New Roman" w:cs="Times New Roman"/>
              </w:rPr>
              <w:t xml:space="preserve"> /</w:t>
            </w:r>
            <w:proofErr w:type="spellStart"/>
            <w:r w:rsidRPr="00AC7123">
              <w:rPr>
                <w:rFonts w:ascii="Times New Roman" w:hAnsi="Times New Roman" w:cs="Times New Roman"/>
              </w:rPr>
              <w:t>communication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skills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customer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styles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with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6D6" w:rsidRPr="00AC7123">
              <w:rPr>
                <w:rFonts w:ascii="Times New Roman" w:hAnsi="Times New Roman" w:cs="Times New Roman"/>
              </w:rPr>
              <w:t>goal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customizing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sales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representative's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behavior</w:t>
            </w:r>
            <w:proofErr w:type="spellEnd"/>
            <w:r w:rsidR="002076D6"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6D6" w:rsidRPr="00AC7123">
              <w:rPr>
                <w:rFonts w:ascii="Times New Roman" w:hAnsi="Times New Roman" w:cs="Times New Roman"/>
              </w:rPr>
              <w:t>accordingly</w:t>
            </w:r>
            <w:proofErr w:type="spellEnd"/>
            <w:r w:rsidRPr="00AC7123">
              <w:rPr>
                <w:rFonts w:ascii="Times New Roman" w:hAnsi="Times New Roman" w:cs="Times New Roman"/>
              </w:rPr>
              <w:t>;</w:t>
            </w:r>
          </w:p>
          <w:p w14:paraId="05F06922" w14:textId="77777777" w:rsidR="007E6F17" w:rsidRPr="00AC7123" w:rsidRDefault="007E6F17" w:rsidP="007E6F17">
            <w:pPr>
              <w:pStyle w:val="HTMLunaprijedoblikovano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</w:rPr>
            </w:pPr>
            <w:proofErr w:type="spellStart"/>
            <w:r w:rsidRPr="00AC7123">
              <w:rPr>
                <w:rFonts w:ascii="Times New Roman" w:hAnsi="Times New Roman" w:cs="Times New Roman"/>
              </w:rPr>
              <w:t>Analyze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used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approaches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methods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certain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stage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sales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process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order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adjust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sales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performance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customer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/</w:t>
            </w:r>
            <w:proofErr w:type="spellStart"/>
            <w:r w:rsidRPr="00AC7123">
              <w:rPr>
                <w:rFonts w:ascii="Times New Roman" w:hAnsi="Times New Roman" w:cs="Times New Roman"/>
              </w:rPr>
              <w:t>group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customers</w:t>
            </w:r>
            <w:proofErr w:type="spellEnd"/>
            <w:r w:rsidRPr="00AC7123">
              <w:rPr>
                <w:rFonts w:ascii="Times New Roman" w:hAnsi="Times New Roman" w:cs="Times New Roman"/>
              </w:rPr>
              <w:t>.</w:t>
            </w:r>
          </w:p>
          <w:p w14:paraId="72FDEBE1" w14:textId="77777777" w:rsidR="007E6F17" w:rsidRPr="00AC7123" w:rsidRDefault="007E6F17" w:rsidP="007E6F17">
            <w:pPr>
              <w:pStyle w:val="HTMLunaprijedoblikovano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</w:rPr>
            </w:pPr>
            <w:proofErr w:type="spellStart"/>
            <w:r w:rsidRPr="00AC7123">
              <w:rPr>
                <w:rFonts w:ascii="Times New Roman" w:hAnsi="Times New Roman" w:cs="Times New Roman"/>
              </w:rPr>
              <w:t>Identify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negotiating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tactics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counterparty</w:t>
            </w:r>
            <w:proofErr w:type="spellEnd"/>
            <w:r w:rsidRPr="00AC7123">
              <w:rPr>
                <w:rFonts w:ascii="Times New Roman" w:hAnsi="Times New Roman" w:cs="Times New Roman"/>
              </w:rPr>
              <w:t>/</w:t>
            </w:r>
            <w:proofErr w:type="spellStart"/>
            <w:r w:rsidRPr="00AC7123">
              <w:rPr>
                <w:rFonts w:ascii="Times New Roman" w:hAnsi="Times New Roman" w:cs="Times New Roman"/>
              </w:rPr>
              <w:t>other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party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with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purpose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efficient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response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same.</w:t>
            </w:r>
          </w:p>
          <w:p w14:paraId="124F0F3A" w14:textId="77777777" w:rsidR="00066993" w:rsidRPr="00AC7123" w:rsidRDefault="00066993" w:rsidP="007E6F1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</w:tc>
      </w:tr>
      <w:tr w:rsidR="00AC7123" w:rsidRPr="00AC7123" w14:paraId="55302447" w14:textId="77777777" w:rsidTr="1BE8A8E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7E25D" w14:textId="20A664C9" w:rsidR="00A82779" w:rsidRPr="00AC7123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17DDF81C" w14:textId="77777777" w:rsidR="00A82779" w:rsidRPr="00AC7123" w:rsidRDefault="00A82779" w:rsidP="00D31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BD3EADF" w14:textId="77777777" w:rsidR="00A82779" w:rsidRPr="00AC7123" w:rsidRDefault="00A82779" w:rsidP="00D31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36A16B46" w14:textId="77777777" w:rsidR="00A82779" w:rsidRPr="00AC7123" w:rsidRDefault="00A82779" w:rsidP="00D31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C40E8E1" w14:textId="77777777" w:rsidR="00A82779" w:rsidRPr="00AC7123" w:rsidRDefault="00A82779" w:rsidP="00D31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2A752E5D" w14:textId="1322CA7C" w:rsidR="00AC7123" w:rsidRPr="00AC7123" w:rsidRDefault="00AC7123" w:rsidP="00D31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5D9CDBB7" w14:textId="77777777" w:rsidR="00AC7123" w:rsidRPr="00AC7123" w:rsidRDefault="00AC7123" w:rsidP="00AC712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38BEB71D" w14:textId="65A5E248" w:rsidR="00AC7123" w:rsidRPr="00AC7123" w:rsidRDefault="00AC7123" w:rsidP="00AC712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27E6C617" w14:textId="77777777" w:rsidR="00066993" w:rsidRPr="00AC7123" w:rsidRDefault="00066993" w:rsidP="00AC712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93B192" w14:textId="77777777" w:rsidR="00066993" w:rsidRPr="00AC7123" w:rsidRDefault="00066993" w:rsidP="005A17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45"/>
              <w:gridCol w:w="593"/>
              <w:gridCol w:w="3017"/>
              <w:gridCol w:w="555"/>
            </w:tblGrid>
            <w:tr w:rsidR="00AC7123" w:rsidRPr="00AC7123" w14:paraId="30A46647" w14:textId="77777777" w:rsidTr="00066993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101930" w14:textId="2A1FD129" w:rsidR="00066993" w:rsidRPr="00AC7123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31689" w14:textId="21A7ECDC" w:rsidR="00066993" w:rsidRPr="00AC7123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C7123" w:rsidRPr="00AC7123" w14:paraId="5F544B19" w14:textId="77777777" w:rsidTr="00CC1FC2">
              <w:trPr>
                <w:cantSplit/>
                <w:trHeight w:val="699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F489D6" w14:textId="42367B07" w:rsidR="00066993" w:rsidRPr="00AC7123" w:rsidRDefault="00AE0FD2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Lectures</w:t>
                  </w:r>
                  <w:bookmarkStart w:id="1" w:name="_GoBack"/>
                  <w:bookmarkEnd w:id="1"/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589AA1" w14:textId="77777777" w:rsidR="00066993" w:rsidRPr="00AC7123" w:rsidRDefault="00CC1FC2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0DBB1" w14:textId="3F1AA3D8" w:rsidR="00066993" w:rsidRPr="00AC7123" w:rsidRDefault="00AE0FD2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900E6" w14:textId="77777777" w:rsidR="00066993" w:rsidRPr="00AC7123" w:rsidRDefault="00CC1FC2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AC7123" w:rsidRPr="00AC7123" w14:paraId="4049875E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1EC3A" w14:textId="78B83C34" w:rsidR="00A82779" w:rsidRPr="00AC7123" w:rsidRDefault="002076D6" w:rsidP="0075255A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An</w:t>
                  </w:r>
                  <w:proofErr w:type="spellEnd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Introduction</w:t>
                  </w:r>
                  <w:proofErr w:type="spellEnd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Concept</w:t>
                  </w:r>
                  <w:proofErr w:type="spellEnd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of</w:t>
                  </w:r>
                  <w:proofErr w:type="spellEnd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Personal </w:t>
                  </w:r>
                  <w:proofErr w:type="spellStart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Selling</w:t>
                  </w:r>
                  <w:proofErr w:type="spellEnd"/>
                  <w:r w:rsidRPr="00AC712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. </w:t>
                  </w: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Introduction to the work mode.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role,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duties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importance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modern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salesperson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Myths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about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selling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profession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</w:p>
                <w:p w14:paraId="0326EEDD" w14:textId="77777777" w:rsidR="00A82779" w:rsidRPr="00AC7123" w:rsidRDefault="00A82779" w:rsidP="00D3160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10529E92" w14:textId="77777777" w:rsidR="00A82779" w:rsidRPr="00AC7123" w:rsidRDefault="00A82779" w:rsidP="00D3160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4ACA288A" w14:textId="77777777" w:rsidR="00A82779" w:rsidRPr="00AC7123" w:rsidRDefault="00A82779" w:rsidP="00D3160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4EEA985E" w14:textId="4C99FEA0" w:rsidR="002076D6" w:rsidRPr="00AC7123" w:rsidRDefault="002076D6" w:rsidP="00D3160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0475B" w14:textId="77777777" w:rsidR="002076D6" w:rsidRPr="00AC7123" w:rsidRDefault="002076D6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E698A" w14:textId="6C17E3E5" w:rsidR="002076D6" w:rsidRPr="00AC7123" w:rsidRDefault="002076D6" w:rsidP="003733E0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Introduction to project assignment – purpose, objectives and methods</w:t>
                  </w:r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3BA2A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299D379E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DAFE22" w14:textId="7132E6E9" w:rsidR="00A82779" w:rsidRPr="00AC7123" w:rsidRDefault="002076D6" w:rsidP="003936C7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Communication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Process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Verbal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Communication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Listening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skills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Barriers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Effective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Communication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</w:p>
                <w:p w14:paraId="5632DF95" w14:textId="77777777" w:rsidR="00A82779" w:rsidRPr="00AC7123" w:rsidRDefault="00A82779" w:rsidP="00D3160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48D17D6B" w14:textId="27C5469E" w:rsidR="002076D6" w:rsidRPr="00AC7123" w:rsidRDefault="002076D6" w:rsidP="00D3160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544826" w14:textId="77777777" w:rsidR="002076D6" w:rsidRPr="00AC7123" w:rsidRDefault="002076D6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0C5EE" w14:textId="6B8EC2EC" w:rsidR="002076D6" w:rsidRPr="00AC7123" w:rsidRDefault="002076D6" w:rsidP="003733E0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Assigning the project themes and their explanation</w:t>
                  </w:r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95F323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39D46655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B8131" w14:textId="77777777" w:rsidR="002076D6" w:rsidRPr="00AC7123" w:rsidRDefault="002076D6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Nonverbal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Communication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47F1A5" w14:textId="77777777" w:rsidR="002076D6" w:rsidRPr="00AC7123" w:rsidRDefault="002076D6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0E0D4D" w14:textId="5AEA5A0A" w:rsidR="002076D6" w:rsidRPr="00AC7123" w:rsidRDefault="002076D6" w:rsidP="003733E0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Nonverbal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communication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interpretation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nonverbal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signals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response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same</w:t>
                  </w:r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210BF4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704AF5CD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66AACA" w14:textId="77777777" w:rsidR="002076D6" w:rsidRPr="00AC7123" w:rsidRDefault="002076D6" w:rsidP="0075255A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Basic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Communication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Styles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2CE0B" w14:textId="77777777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973A7D" w14:textId="77777777" w:rsidR="002076D6" w:rsidRPr="00AC7123" w:rsidRDefault="002076D6" w:rsidP="003733E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Determine  own and collocutor  communication style 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AB939F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7C37832B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4BEC6" w14:textId="77777777" w:rsidR="002076D6" w:rsidRPr="00AC7123" w:rsidRDefault="002076D6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Preparation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Successful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Selling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Identifying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Potential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Customers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Prospecting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Approaching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Prospect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D76ACD" w14:textId="77777777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90F25" w14:textId="77777777" w:rsidR="002076D6" w:rsidRPr="00AC7123" w:rsidRDefault="002076D6" w:rsidP="003733E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1D36BBA9" w14:textId="77777777" w:rsidR="002076D6" w:rsidRPr="00AC7123" w:rsidRDefault="002076D6" w:rsidP="003733E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Identifying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potential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customers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prospecting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Approaching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prospect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A053B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4BA92522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B0078C" w14:textId="77777777" w:rsidR="002076D6" w:rsidRPr="00AC7123" w:rsidRDefault="002076D6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Selling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by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Telephone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1E7AAD" w14:textId="77777777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54F937" w14:textId="22E862E0" w:rsidR="002076D6" w:rsidRPr="00AC7123" w:rsidRDefault="002076D6" w:rsidP="003733E0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Selling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by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telephone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Presentation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project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assignment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1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E99FEE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469E55F4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02619E" w14:textId="77777777" w:rsidR="002076D6" w:rsidRPr="00AC7123" w:rsidRDefault="002076D6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Recognition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Asking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Questions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67C32F" w14:textId="77777777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B7EBA5" w14:textId="003F40C7" w:rsidR="002076D6" w:rsidRPr="00AC7123" w:rsidRDefault="002076D6" w:rsidP="003733E0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recognition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asking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questions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Presentation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project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assignment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2</w:t>
                  </w:r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7DF4C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2E42C45B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4487C" w14:textId="77777777" w:rsidR="002076D6" w:rsidRPr="00AC7123" w:rsidRDefault="002076D6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Presentation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6D8488" w14:textId="77777777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213D2" w14:textId="6B7DBCAC" w:rsidR="002076D6" w:rsidRPr="00AC7123" w:rsidRDefault="002076D6" w:rsidP="002076D6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presentation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phase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Presentation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project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assignment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3</w:t>
                  </w:r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3F44E4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44EA1C16" w14:textId="77777777" w:rsidTr="00405E0A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73B5B1" w14:textId="77777777" w:rsidR="002076D6" w:rsidRPr="00AC7123" w:rsidRDefault="002076D6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Handling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Objections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0E30F3" w14:textId="77777777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78B877" w14:textId="3353AFA2" w:rsidR="002076D6" w:rsidRPr="00AC7123" w:rsidRDefault="002076D6" w:rsidP="002076D6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Handling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objections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Presentation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project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assignment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4</w:t>
                  </w:r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496D12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14F96369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445BF2" w14:textId="77777777" w:rsidR="002076D6" w:rsidRPr="00AC7123" w:rsidRDefault="002076D6" w:rsidP="0054260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Closing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Confirming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Sale.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83898" w14:textId="77777777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FE55A" w14:textId="1DE71A85" w:rsidR="002076D6" w:rsidRPr="00AC7123" w:rsidRDefault="002076D6" w:rsidP="006C191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Closing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confirming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sale.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Presentation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project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assignment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5</w:t>
                  </w:r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E8822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6DE095DC" w14:textId="77777777" w:rsidTr="00D52F6F">
              <w:trPr>
                <w:cantSplit/>
                <w:trHeight w:val="705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76B91" w14:textId="77777777" w:rsidR="002076D6" w:rsidRPr="00AC7123" w:rsidRDefault="002076D6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Follow-Up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or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Servicing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Sale.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Stress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Management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966AE6" w14:textId="77777777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FCF7F" w14:textId="45F13523" w:rsidR="002076D6" w:rsidRPr="00AC7123" w:rsidRDefault="002076D6" w:rsidP="002076D6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Follow-up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or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servicing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sale.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Presentation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project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assignment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6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82217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11498FB2" w14:textId="77777777" w:rsidTr="002A0D99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E1FA07" w14:textId="77777777" w:rsidR="002076D6" w:rsidRPr="00AC7123" w:rsidRDefault="002076D6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Basics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Negotiation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Practical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Suggestions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Successful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Negotiation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Strategy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Negotiation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Tactics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How to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Negotiate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if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Other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Side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Play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by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Different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Rules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41C7F9" w14:textId="77777777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13E61" w14:textId="51904ADE" w:rsidR="002076D6" w:rsidRPr="00AC7123" w:rsidRDefault="002076D6" w:rsidP="003733E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Strategy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negotiation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tactics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How to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negotiate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if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other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side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plays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by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different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rules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Presentation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project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assignment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7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AC712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E2B514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77CD0E33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A4CF5" w14:textId="77777777" w:rsidR="002076D6" w:rsidRPr="00AC7123" w:rsidRDefault="002076D6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>Project presentations with providing feedback comments</w:t>
                  </w:r>
                  <w:r w:rsidRPr="00AC7123">
                    <w:rPr>
                      <w:rStyle w:val="Istaknuto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07386B" w14:textId="77777777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C481F" w14:textId="485BA112" w:rsidR="002076D6" w:rsidRPr="00AC7123" w:rsidRDefault="002076D6" w:rsidP="002076D6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Strategy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negotiation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tactics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How to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negotiate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if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other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side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plays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by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different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rules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. (</w:t>
                  </w:r>
                  <w:proofErr w:type="spellStart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continuation</w:t>
                  </w:r>
                  <w:proofErr w:type="spellEnd"/>
                  <w:r w:rsidRPr="00AC7123">
                    <w:rPr>
                      <w:rFonts w:ascii="Times New Roman" w:hAnsi="Times New Roman"/>
                      <w:sz w:val="20"/>
                      <w:szCs w:val="20"/>
                    </w:rPr>
                    <w:t>- 2.part)</w:t>
                  </w:r>
                  <w:r w:rsidR="00622B27" w:rsidRPr="00AC712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r w:rsidR="00622B27"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presentations with providing feedback comments</w:t>
                  </w:r>
                  <w:r w:rsidR="00622B27" w:rsidRPr="00AC7123">
                    <w:rPr>
                      <w:rStyle w:val="Istaknuto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7B2A4" w14:textId="77777777" w:rsidR="002076D6" w:rsidRPr="00AC712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C712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AC7123" w:rsidRPr="00AC7123" w14:paraId="335161C6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A6A574" w14:textId="7C0C694F" w:rsidR="002076D6" w:rsidRPr="00AC7123" w:rsidRDefault="002076D6" w:rsidP="0054260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60E68" w14:textId="033105B9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39F9F" w14:textId="63AACFAA" w:rsidR="002076D6" w:rsidRPr="00AC7123" w:rsidRDefault="002076D6" w:rsidP="003733E0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0F698E" w14:textId="2AED9473" w:rsidR="002076D6" w:rsidRPr="00AC7123" w:rsidRDefault="002076D6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C7123" w:rsidRPr="00AC7123" w14:paraId="543598C4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0C611" w14:textId="7764D950" w:rsidR="002076D6" w:rsidRPr="00AC7123" w:rsidRDefault="002076D6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5B4B8D" w14:textId="72F1D496" w:rsidR="002076D6" w:rsidRPr="00AC712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6E1DBD" w14:textId="42756884" w:rsidR="002076D6" w:rsidRPr="00AC7123" w:rsidRDefault="002076D6" w:rsidP="003733E0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77BA5E" w14:textId="2D376AB1" w:rsidR="002076D6" w:rsidRPr="00AC7123" w:rsidRDefault="002076D6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27327145" w14:textId="77777777" w:rsidR="00066993" w:rsidRPr="00AC7123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C7123" w:rsidRPr="00AC7123" w14:paraId="325469E9" w14:textId="77777777" w:rsidTr="1BE8A8E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ECAB2F" w14:textId="77777777" w:rsidR="00066993" w:rsidRPr="00AC7123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C6FF96C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C7123">
              <w:rPr>
                <w:b w:val="0"/>
                <w:sz w:val="20"/>
                <w:szCs w:val="20"/>
              </w:rPr>
              <w:t xml:space="preserve"> </w:t>
            </w:r>
            <w:r w:rsidRPr="00AC7123">
              <w:rPr>
                <w:b w:val="0"/>
                <w:sz w:val="20"/>
                <w:szCs w:val="20"/>
                <w:u w:val="single"/>
              </w:rPr>
              <w:t>lectures</w:t>
            </w:r>
          </w:p>
          <w:p w14:paraId="2EC08BC9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C7123">
              <w:rPr>
                <w:b w:val="0"/>
                <w:sz w:val="20"/>
                <w:szCs w:val="20"/>
              </w:rPr>
              <w:t xml:space="preserve"> seminars and workshops</w:t>
            </w:r>
          </w:p>
          <w:p w14:paraId="2BBF78E9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C7123">
              <w:rPr>
                <w:b w:val="0"/>
                <w:sz w:val="20"/>
                <w:szCs w:val="20"/>
              </w:rPr>
              <w:t xml:space="preserve"> </w:t>
            </w:r>
            <w:r w:rsidRPr="00AC7123">
              <w:rPr>
                <w:b w:val="0"/>
                <w:sz w:val="20"/>
                <w:szCs w:val="20"/>
                <w:u w:val="single"/>
              </w:rPr>
              <w:t>exercises</w:t>
            </w:r>
            <w:r w:rsidRPr="00AC7123">
              <w:rPr>
                <w:b w:val="0"/>
                <w:sz w:val="20"/>
                <w:szCs w:val="20"/>
              </w:rPr>
              <w:t xml:space="preserve">  </w:t>
            </w:r>
          </w:p>
          <w:p w14:paraId="6B8E42C8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C7123">
              <w:rPr>
                <w:b w:val="0"/>
                <w:sz w:val="20"/>
                <w:szCs w:val="20"/>
              </w:rPr>
              <w:t xml:space="preserve"> </w:t>
            </w:r>
            <w:r w:rsidRPr="00AC7123">
              <w:rPr>
                <w:b w:val="0"/>
                <w:i/>
                <w:sz w:val="20"/>
                <w:szCs w:val="20"/>
              </w:rPr>
              <w:t>on line</w:t>
            </w:r>
            <w:r w:rsidRPr="00AC7123">
              <w:rPr>
                <w:b w:val="0"/>
                <w:sz w:val="20"/>
                <w:szCs w:val="20"/>
              </w:rPr>
              <w:t xml:space="preserve"> in entirety</w:t>
            </w:r>
          </w:p>
          <w:p w14:paraId="4BA4DF14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C7123">
              <w:rPr>
                <w:b w:val="0"/>
                <w:sz w:val="20"/>
                <w:szCs w:val="20"/>
              </w:rPr>
              <w:t xml:space="preserve"> </w:t>
            </w:r>
            <w:r w:rsidRPr="00AC7123">
              <w:rPr>
                <w:b w:val="0"/>
                <w:sz w:val="20"/>
                <w:szCs w:val="20"/>
                <w:u w:val="single"/>
              </w:rPr>
              <w:t>partial e-learning</w:t>
            </w:r>
          </w:p>
          <w:p w14:paraId="0F0ED5D0" w14:textId="77777777" w:rsidR="00066993" w:rsidRPr="00AC7123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72D5458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C7123">
              <w:rPr>
                <w:b w:val="0"/>
                <w:sz w:val="20"/>
                <w:szCs w:val="20"/>
              </w:rPr>
              <w:t xml:space="preserve"> </w:t>
            </w:r>
            <w:r w:rsidRPr="00AC7123">
              <w:rPr>
                <w:b w:val="0"/>
                <w:sz w:val="20"/>
                <w:szCs w:val="20"/>
                <w:u w:val="single"/>
              </w:rPr>
              <w:t>independent assignments</w:t>
            </w:r>
          </w:p>
          <w:p w14:paraId="31098E42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C7123">
              <w:rPr>
                <w:b w:val="0"/>
                <w:sz w:val="20"/>
                <w:szCs w:val="20"/>
              </w:rPr>
              <w:t xml:space="preserve"> multimedia </w:t>
            </w:r>
          </w:p>
          <w:p w14:paraId="56A34F18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C7123">
              <w:rPr>
                <w:b w:val="0"/>
                <w:sz w:val="20"/>
                <w:szCs w:val="20"/>
              </w:rPr>
              <w:t xml:space="preserve"> laboratory</w:t>
            </w:r>
          </w:p>
          <w:p w14:paraId="521E32BF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C7123">
              <w:rPr>
                <w:b w:val="0"/>
                <w:sz w:val="20"/>
                <w:szCs w:val="20"/>
              </w:rPr>
              <w:t xml:space="preserve"> work with mentor</w:t>
            </w:r>
          </w:p>
          <w:p w14:paraId="6B8D99DB" w14:textId="77777777" w:rsidR="00066993" w:rsidRPr="00AC7123" w:rsidRDefault="00066993" w:rsidP="006865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686570" w:rsidRPr="00AC7123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business expert/guest lecture</w:t>
            </w:r>
          </w:p>
        </w:tc>
      </w:tr>
      <w:tr w:rsidR="00AC7123" w:rsidRPr="00AC7123" w14:paraId="48244E99" w14:textId="77777777" w:rsidTr="1BE8A8EA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B6FD327" w14:textId="77777777" w:rsidR="00066993" w:rsidRPr="00AC7123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C047242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1A027D2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AC7123" w:rsidRPr="00AC7123" w14:paraId="6CEC4D7E" w14:textId="77777777" w:rsidTr="1BE8A8E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E81CF9" w14:textId="77777777" w:rsidR="002076D6" w:rsidRPr="00AC7123" w:rsidRDefault="002076D6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 w:rsidRPr="00AC7123">
              <w:rPr>
                <w:rStyle w:val="Referencakomentara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B9E753" w14:textId="5A072AA4" w:rsidR="002076D6" w:rsidRPr="00AC7123" w:rsidRDefault="002B395F" w:rsidP="003733E0">
            <w:pPr>
              <w:pStyle w:val="HTMLunaprijedoblikovano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AC7123">
              <w:rPr>
                <w:rFonts w:ascii="Times New Roman" w:hAnsi="Times New Roman"/>
                <w:lang w:val="en-US"/>
              </w:rPr>
              <w:t>To attain a signature, a regular student must attend 60% of lectures and 60% of exercises (compensation is not an option), complete evaluation assignments (minimally 2 of them) and 50% of the project assignment that was positively graded.</w:t>
            </w:r>
          </w:p>
        </w:tc>
      </w:tr>
      <w:tr w:rsidR="00AC7123" w:rsidRPr="00AC7123" w14:paraId="197A0A36" w14:textId="77777777" w:rsidTr="1BE8A8E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65BBCE" w14:textId="77777777" w:rsidR="00066993" w:rsidRPr="00AC7123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Screening student work </w:t>
            </w:r>
            <w:r w:rsidRPr="00AC712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AC7123">
              <w:rPr>
                <w:rStyle w:val="Referencakomentara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C712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2B05F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94DA85" w14:textId="597F4233" w:rsidR="00066993" w:rsidRPr="00AC7123" w:rsidRDefault="0097542F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1</w:t>
            </w:r>
            <w:r w:rsidR="00622B27" w:rsidRPr="00AC7123">
              <w:rPr>
                <w:b w:val="0"/>
                <w:sz w:val="20"/>
                <w:szCs w:val="20"/>
              </w:rPr>
              <w:t>.3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8FE805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50180" w14:textId="77777777" w:rsidR="00066993" w:rsidRPr="00AC7123" w:rsidRDefault="00956616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b w:val="0"/>
                <w:sz w:val="20"/>
                <w:szCs w:val="20"/>
              </w:rPr>
              <w:instrText xml:space="preserve"> FORMTEXT </w:instrText>
            </w:r>
            <w:r w:rsidRPr="00AC7123">
              <w:rPr>
                <w:b w:val="0"/>
                <w:sz w:val="20"/>
                <w:szCs w:val="20"/>
              </w:rPr>
            </w:r>
            <w:r w:rsidRPr="00AC7123">
              <w:rPr>
                <w:b w:val="0"/>
                <w:sz w:val="20"/>
                <w:szCs w:val="20"/>
              </w:rPr>
              <w:fldChar w:fldCharType="separate"/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Pr="00AC7123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876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D764BD" w14:textId="20155AAB" w:rsidR="00066993" w:rsidRPr="00AC7123" w:rsidRDefault="00066993" w:rsidP="00622B27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 xml:space="preserve">Practical </w:t>
            </w:r>
            <w:r w:rsidR="00622B27" w:rsidRPr="00AC7123">
              <w:rPr>
                <w:b w:val="0"/>
                <w:sz w:val="20"/>
                <w:szCs w:val="20"/>
              </w:rPr>
              <w:t>assignment/evaluation tests</w:t>
            </w:r>
          </w:p>
        </w:tc>
        <w:tc>
          <w:tcPr>
            <w:tcW w:w="974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408D4F" w14:textId="6E441A80" w:rsidR="00066993" w:rsidRPr="00AC7123" w:rsidRDefault="00622B27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0.2</w:t>
            </w:r>
          </w:p>
        </w:tc>
      </w:tr>
      <w:tr w:rsidR="00AC7123" w:rsidRPr="00AC7123" w14:paraId="11D0A6E1" w14:textId="77777777" w:rsidTr="1BE8A8EA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9E66C7E" w14:textId="77777777" w:rsidR="00066993" w:rsidRPr="00AC7123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7DD046E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4FF9DBF" w14:textId="77777777" w:rsidR="00066993" w:rsidRPr="00AC7123" w:rsidRDefault="00956616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b w:val="0"/>
                <w:sz w:val="20"/>
                <w:szCs w:val="20"/>
              </w:rPr>
              <w:instrText xml:space="preserve"> FORMTEXT </w:instrText>
            </w:r>
            <w:r w:rsidRPr="00AC7123">
              <w:rPr>
                <w:b w:val="0"/>
                <w:sz w:val="20"/>
                <w:szCs w:val="20"/>
              </w:rPr>
            </w:r>
            <w:r w:rsidRPr="00AC7123">
              <w:rPr>
                <w:b w:val="0"/>
                <w:sz w:val="20"/>
                <w:szCs w:val="20"/>
              </w:rPr>
              <w:fldChar w:fldCharType="separate"/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Pr="00AC7123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D535B31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1DE201E" w14:textId="77777777" w:rsidR="00066993" w:rsidRPr="00AC7123" w:rsidRDefault="00956616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b w:val="0"/>
                <w:sz w:val="20"/>
                <w:szCs w:val="20"/>
              </w:rPr>
              <w:instrText xml:space="preserve"> FORMTEXT </w:instrText>
            </w:r>
            <w:r w:rsidRPr="00AC7123">
              <w:rPr>
                <w:b w:val="0"/>
                <w:sz w:val="20"/>
                <w:szCs w:val="20"/>
              </w:rPr>
            </w:r>
            <w:r w:rsidRPr="00AC7123">
              <w:rPr>
                <w:b w:val="0"/>
                <w:sz w:val="20"/>
                <w:szCs w:val="20"/>
              </w:rPr>
              <w:fldChar w:fldCharType="separate"/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Pr="00AC7123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876" w:type="dxa"/>
            <w:gridSpan w:val="5"/>
            <w:tcMar>
              <w:left w:w="57" w:type="dxa"/>
              <w:right w:w="57" w:type="dxa"/>
            </w:tcMar>
            <w:vAlign w:val="center"/>
          </w:tcPr>
          <w:p w14:paraId="71831D60" w14:textId="77777777" w:rsidR="00066993" w:rsidRPr="00AC7123" w:rsidRDefault="00E540FA" w:rsidP="001E5896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Class participation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0ADD17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AC7123" w:rsidRPr="00AC7123" w14:paraId="056CF15D" w14:textId="77777777" w:rsidTr="1BE8A8EA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C9ED252" w14:textId="77777777" w:rsidR="00066993" w:rsidRPr="00AC7123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3F73954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E5F256D" w14:textId="77777777" w:rsidR="00066993" w:rsidRPr="00AC7123" w:rsidRDefault="00956616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b w:val="0"/>
                <w:sz w:val="20"/>
                <w:szCs w:val="20"/>
              </w:rPr>
              <w:instrText xml:space="preserve"> FORMTEXT </w:instrText>
            </w:r>
            <w:r w:rsidRPr="00AC7123">
              <w:rPr>
                <w:b w:val="0"/>
                <w:sz w:val="20"/>
                <w:szCs w:val="20"/>
              </w:rPr>
            </w:r>
            <w:r w:rsidRPr="00AC7123">
              <w:rPr>
                <w:b w:val="0"/>
                <w:sz w:val="20"/>
                <w:szCs w:val="20"/>
              </w:rPr>
              <w:fldChar w:fldCharType="separate"/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Pr="00AC7123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32BC59A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1487A49" w14:textId="77777777" w:rsidR="00066993" w:rsidRPr="00AC7123" w:rsidRDefault="00956616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b w:val="0"/>
                <w:sz w:val="20"/>
                <w:szCs w:val="20"/>
              </w:rPr>
              <w:instrText xml:space="preserve"> FORMTEXT </w:instrText>
            </w:r>
            <w:r w:rsidRPr="00AC7123">
              <w:rPr>
                <w:b w:val="0"/>
                <w:sz w:val="20"/>
                <w:szCs w:val="20"/>
              </w:rPr>
            </w:r>
            <w:r w:rsidRPr="00AC7123">
              <w:rPr>
                <w:b w:val="0"/>
                <w:sz w:val="20"/>
                <w:szCs w:val="20"/>
              </w:rPr>
              <w:fldChar w:fldCharType="separate"/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Pr="00AC7123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876" w:type="dxa"/>
            <w:gridSpan w:val="5"/>
            <w:tcMar>
              <w:left w:w="57" w:type="dxa"/>
              <w:right w:w="57" w:type="dxa"/>
            </w:tcMar>
            <w:vAlign w:val="center"/>
          </w:tcPr>
          <w:p w14:paraId="34883E74" w14:textId="77777777" w:rsidR="00066993" w:rsidRPr="00AC7123" w:rsidRDefault="00956616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b w:val="0"/>
                <w:sz w:val="20"/>
                <w:szCs w:val="20"/>
              </w:rPr>
              <w:instrText xml:space="preserve"> FORMTEXT </w:instrText>
            </w:r>
            <w:r w:rsidRPr="00AC7123">
              <w:rPr>
                <w:b w:val="0"/>
                <w:sz w:val="20"/>
                <w:szCs w:val="20"/>
              </w:rPr>
            </w:r>
            <w:r w:rsidRPr="00AC7123">
              <w:rPr>
                <w:b w:val="0"/>
                <w:sz w:val="20"/>
                <w:szCs w:val="20"/>
              </w:rPr>
              <w:fldChar w:fldCharType="separate"/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Pr="00AC7123">
              <w:rPr>
                <w:b w:val="0"/>
                <w:sz w:val="20"/>
                <w:szCs w:val="20"/>
              </w:rPr>
              <w:fldChar w:fldCharType="end"/>
            </w:r>
            <w:r w:rsidR="00066993" w:rsidRPr="00AC7123">
              <w:rPr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0AC40" w14:textId="77777777" w:rsidR="00066993" w:rsidRPr="00AC7123" w:rsidRDefault="00956616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b w:val="0"/>
                <w:sz w:val="20"/>
                <w:szCs w:val="20"/>
              </w:rPr>
              <w:instrText xml:space="preserve"> FORMTEXT </w:instrText>
            </w:r>
            <w:r w:rsidRPr="00AC7123">
              <w:rPr>
                <w:b w:val="0"/>
                <w:sz w:val="20"/>
                <w:szCs w:val="20"/>
              </w:rPr>
            </w:r>
            <w:r w:rsidRPr="00AC7123">
              <w:rPr>
                <w:b w:val="0"/>
                <w:sz w:val="20"/>
                <w:szCs w:val="20"/>
              </w:rPr>
              <w:fldChar w:fldCharType="separate"/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="00066993" w:rsidRPr="00AC7123">
              <w:rPr>
                <w:b w:val="0"/>
                <w:noProof/>
                <w:sz w:val="20"/>
                <w:szCs w:val="20"/>
              </w:rPr>
              <w:t> </w:t>
            </w:r>
            <w:r w:rsidRPr="00AC7123">
              <w:rPr>
                <w:b w:val="0"/>
                <w:sz w:val="20"/>
                <w:szCs w:val="20"/>
              </w:rPr>
              <w:fldChar w:fldCharType="end"/>
            </w:r>
          </w:p>
        </w:tc>
      </w:tr>
      <w:tr w:rsidR="00AC7123" w:rsidRPr="00AC7123" w14:paraId="624B321B" w14:textId="77777777" w:rsidTr="1BE8A8EA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F7435A8" w14:textId="77777777" w:rsidR="00066993" w:rsidRPr="00AC7123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83B42B3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47AB09B" w14:textId="45B98C2C" w:rsidR="00066993" w:rsidRPr="00AC7123" w:rsidRDefault="00622B27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1.5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1D61382" w14:textId="77777777" w:rsidR="00066993" w:rsidRPr="00AC7123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C7123">
              <w:rPr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CB73CF6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876" w:type="dxa"/>
            <w:gridSpan w:val="5"/>
            <w:tcMar>
              <w:left w:w="57" w:type="dxa"/>
              <w:right w:w="57" w:type="dxa"/>
            </w:tcMar>
            <w:vAlign w:val="center"/>
          </w:tcPr>
          <w:p w14:paraId="1CAAA84C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073A0F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C7123" w:rsidRPr="00AC7123" w14:paraId="3AC4C8DE" w14:textId="77777777" w:rsidTr="1BE8A8EA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9CE1BC8" w14:textId="77777777" w:rsidR="00066993" w:rsidRPr="00AC7123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CD006" w14:textId="77777777" w:rsidR="00066993" w:rsidRPr="00AC7123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95667F" w14:textId="7A434E92" w:rsidR="00066993" w:rsidRPr="00AC7123" w:rsidRDefault="00622B27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1.5*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9FAC3" w14:textId="77777777" w:rsidR="00066993" w:rsidRPr="00AC7123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608E0" w14:textId="6A0A1EB2" w:rsidR="00066993" w:rsidRPr="00AC7123" w:rsidRDefault="0097542F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622B27" w:rsidRPr="00AC7123">
              <w:rPr>
                <w:rFonts w:ascii="Times New Roman" w:hAnsi="Times New Roman"/>
                <w:sz w:val="20"/>
                <w:szCs w:val="20"/>
                <w:lang w:val="en-US"/>
              </w:rPr>
              <w:t>.0</w:t>
            </w:r>
          </w:p>
        </w:tc>
        <w:tc>
          <w:tcPr>
            <w:tcW w:w="1876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F1A91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974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5B186C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C7123" w:rsidRPr="00AC7123" w14:paraId="10070982" w14:textId="77777777" w:rsidTr="1BE8A8E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ABA20" w14:textId="77777777" w:rsidR="00066993" w:rsidRPr="00AC7123" w:rsidRDefault="00066993" w:rsidP="0006699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A3306B" w14:textId="032A2809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exam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consists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written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part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AC7123">
              <w:rPr>
                <w:rFonts w:ascii="Times New Roman" w:hAnsi="Times New Roman" w:cs="Times New Roman"/>
              </w:rPr>
              <w:t>group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project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assignment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its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oral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presentation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number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students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group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determined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by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teacher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project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will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consist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several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parts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(7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project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assignments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="00C748A4" w:rsidRPr="00AC7123">
              <w:rPr>
                <w:rFonts w:ascii="Times New Roman" w:hAnsi="Times New Roman" w:cs="Times New Roman"/>
              </w:rPr>
              <w:t>that</w:t>
            </w:r>
            <w:proofErr w:type="spellEnd"/>
            <w:r w:rsidR="00C748A4"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48A4" w:rsidRPr="00AC7123">
              <w:rPr>
                <w:rFonts w:ascii="Times New Roman" w:hAnsi="Times New Roman" w:cs="Times New Roman"/>
              </w:rPr>
              <w:t>will</w:t>
            </w:r>
            <w:proofErr w:type="spellEnd"/>
            <w:r w:rsidR="00C748A4"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48A4" w:rsidRPr="00AC7123">
              <w:rPr>
                <w:rFonts w:ascii="Times New Roman" w:hAnsi="Times New Roman" w:cs="Times New Roman"/>
              </w:rPr>
              <w:t>be</w:t>
            </w:r>
            <w:proofErr w:type="spellEnd"/>
            <w:r w:rsidR="00C748A4"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48A4" w:rsidRPr="00AC7123">
              <w:rPr>
                <w:rFonts w:ascii="Times New Roman" w:hAnsi="Times New Roman" w:cs="Times New Roman"/>
              </w:rPr>
              <w:t>elaborated</w:t>
            </w:r>
            <w:proofErr w:type="spellEnd"/>
            <w:r w:rsidR="00C748A4"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continuously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during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48A4" w:rsidRPr="00AC7123">
              <w:rPr>
                <w:rFonts w:ascii="Times New Roman" w:hAnsi="Times New Roman" w:cs="Times New Roman"/>
              </w:rPr>
              <w:t>semester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Certain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parts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will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presented</w:t>
            </w:r>
            <w:proofErr w:type="spellEnd"/>
            <w:r w:rsidRPr="00AC7123">
              <w:rPr>
                <w:rFonts w:ascii="Times New Roman" w:hAnsi="Times New Roman" w:cs="Times New Roman"/>
              </w:rPr>
              <w:t>/</w:t>
            </w:r>
            <w:proofErr w:type="spellStart"/>
            <w:r w:rsidRPr="00AC7123">
              <w:rPr>
                <w:rFonts w:ascii="Times New Roman" w:hAnsi="Times New Roman" w:cs="Times New Roman"/>
              </w:rPr>
              <w:t>discussed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continuously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exercise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part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class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while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final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presentation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(one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phase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sales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process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chosen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by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teacher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will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held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lectures</w:t>
            </w:r>
            <w:proofErr w:type="spellEnd"/>
            <w:r w:rsidRPr="00AC7123">
              <w:rPr>
                <w:rFonts w:ascii="Times New Roman" w:hAnsi="Times New Roman" w:cs="Times New Roman"/>
              </w:rPr>
              <w:t>.</w:t>
            </w:r>
          </w:p>
          <w:p w14:paraId="10856E10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14:paraId="69DC1295" w14:textId="034E9174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123">
              <w:rPr>
                <w:rFonts w:ascii="Times New Roman" w:hAnsi="Times New Roman" w:cs="Times New Roman"/>
              </w:rPr>
              <w:t>During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48A4" w:rsidRPr="00AC7123">
              <w:rPr>
                <w:rFonts w:ascii="Times New Roman" w:hAnsi="Times New Roman" w:cs="Times New Roman"/>
              </w:rPr>
              <w:t>semester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two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midterm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exams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will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organized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. </w:t>
            </w:r>
            <w:r w:rsidRPr="00AC7123">
              <w:rPr>
                <w:rFonts w:ascii="Times New Roman" w:hAnsi="Times New Roman" w:cs="Times New Roman"/>
                <w:lang w:val="en-GB"/>
              </w:rPr>
              <w:t>Student must pass midterm exam 1 (with sufficient number of points/%) in order to approach midterm exam 2.</w:t>
            </w:r>
          </w:p>
          <w:p w14:paraId="3AC1D5DD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14:paraId="3936632A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exam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passed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student:</w:t>
            </w:r>
          </w:p>
          <w:p w14:paraId="768720F7" w14:textId="15339C95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C712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achieved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at </w:t>
            </w:r>
            <w:proofErr w:type="spellStart"/>
            <w:r w:rsidRPr="00AC7123">
              <w:rPr>
                <w:rFonts w:ascii="Times New Roman" w:hAnsi="Times New Roman" w:cs="Times New Roman"/>
              </w:rPr>
              <w:t>least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sufficient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grade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score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from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written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exams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(minimum 50% for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each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midterm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exam</w:t>
            </w:r>
            <w:proofErr w:type="spellEnd"/>
            <w:r w:rsidRPr="00AC7123">
              <w:rPr>
                <w:rFonts w:ascii="Times New Roman" w:hAnsi="Times New Roman" w:cs="Times New Roman"/>
              </w:rPr>
              <w:t>)</w:t>
            </w:r>
          </w:p>
          <w:p w14:paraId="780AB314" w14:textId="1A2ECAB4" w:rsidR="00622B27" w:rsidRPr="00AC7123" w:rsidRDefault="00622B27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C712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submitted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project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paper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(plan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proposal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) at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semester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achieved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positive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grade for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748A4" w:rsidRPr="00AC7123">
              <w:rPr>
                <w:rFonts w:ascii="Times New Roman" w:hAnsi="Times New Roman" w:cs="Times New Roman"/>
              </w:rPr>
              <w:t>with</w:t>
            </w:r>
            <w:proofErr w:type="spellEnd"/>
            <w:r w:rsidR="00C748A4"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48A4" w:rsidRPr="00AC7123">
              <w:rPr>
                <w:rFonts w:ascii="Times New Roman" w:hAnsi="Times New Roman" w:cs="Times New Roman"/>
              </w:rPr>
              <w:t>respect</w:t>
            </w:r>
            <w:proofErr w:type="spellEnd"/>
            <w:r w:rsidR="00C748A4"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="00C748A4" w:rsidRPr="00AC7123">
              <w:rPr>
                <w:rFonts w:ascii="Times New Roman" w:hAnsi="Times New Roman" w:cs="Times New Roman"/>
              </w:rPr>
              <w:t>all</w:t>
            </w:r>
            <w:proofErr w:type="spellEnd"/>
            <w:r w:rsidR="00C748A4"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48A4" w:rsidRPr="00AC7123">
              <w:rPr>
                <w:rFonts w:ascii="Times New Roman" w:hAnsi="Times New Roman" w:cs="Times New Roman"/>
              </w:rPr>
              <w:t>project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parts</w:t>
            </w:r>
            <w:proofErr w:type="spellEnd"/>
            <w:r w:rsidRPr="00AC7123">
              <w:rPr>
                <w:rFonts w:ascii="Times New Roman" w:hAnsi="Times New Roman" w:cs="Times New Roman"/>
              </w:rPr>
              <w:t>.</w:t>
            </w:r>
          </w:p>
          <w:p w14:paraId="39089459" w14:textId="5A012B2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C712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actively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participated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project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tasks</w:t>
            </w:r>
            <w:proofErr w:type="spellEnd"/>
            <w:r w:rsidR="00D17A73" w:rsidRPr="00AC7123">
              <w:rPr>
                <w:rFonts w:ascii="Times New Roman" w:hAnsi="Times New Roman" w:cs="Times New Roman"/>
              </w:rPr>
              <w:t>'</w:t>
            </w:r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presentations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C7123">
              <w:rPr>
                <w:rFonts w:ascii="Times New Roman" w:hAnsi="Times New Roman" w:cs="Times New Roman"/>
              </w:rPr>
              <w:t>which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were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graded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at </w:t>
            </w:r>
            <w:proofErr w:type="spellStart"/>
            <w:r w:rsidRPr="00AC7123">
              <w:rPr>
                <w:rFonts w:ascii="Times New Roman" w:hAnsi="Times New Roman" w:cs="Times New Roman"/>
              </w:rPr>
              <w:t>least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sufficient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) </w:t>
            </w:r>
          </w:p>
          <w:p w14:paraId="192FF479" w14:textId="33BF3DA6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C7123">
              <w:rPr>
                <w:rFonts w:ascii="Times New Roman" w:hAnsi="Times New Roman" w:cs="Times New Roman"/>
              </w:rPr>
              <w:t xml:space="preserve">- </w:t>
            </w:r>
          </w:p>
          <w:p w14:paraId="5FC28D23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14:paraId="45AD66FC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overall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grade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will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based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on </w:t>
            </w:r>
            <w:proofErr w:type="spellStart"/>
            <w:r w:rsidRPr="00AC7123">
              <w:rPr>
                <w:rFonts w:ascii="Times New Roman" w:hAnsi="Times New Roman" w:cs="Times New Roman"/>
              </w:rPr>
              <w:t>grades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midterm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exam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project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paper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ratio</w:t>
            </w:r>
            <w:proofErr w:type="spellEnd"/>
            <w:r w:rsidRPr="00AC7123">
              <w:rPr>
                <w:rFonts w:ascii="Times New Roman" w:hAnsi="Times New Roman" w:cs="Times New Roman"/>
              </w:rPr>
              <w:t>: 30% (</w:t>
            </w:r>
            <w:proofErr w:type="spellStart"/>
            <w:r w:rsidRPr="00AC7123">
              <w:rPr>
                <w:rFonts w:ascii="Times New Roman" w:hAnsi="Times New Roman" w:cs="Times New Roman"/>
              </w:rPr>
              <w:t>midterm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exam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1): 30% (</w:t>
            </w:r>
            <w:proofErr w:type="spellStart"/>
            <w:r w:rsidRPr="00AC7123">
              <w:rPr>
                <w:rFonts w:ascii="Times New Roman" w:hAnsi="Times New Roman" w:cs="Times New Roman"/>
              </w:rPr>
              <w:t>midterm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exam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2): 40% (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project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paper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where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30%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related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project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paper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analysis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of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sales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process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stages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10%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related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AC7123">
              <w:rPr>
                <w:rFonts w:ascii="Times New Roman" w:hAnsi="Times New Roman" w:cs="Times New Roman"/>
              </w:rPr>
              <w:t>its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presentation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). </w:t>
            </w:r>
          </w:p>
          <w:p w14:paraId="2854A146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14:paraId="51BBB818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 (%) 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thresholds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and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the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corresponding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grades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for </w:t>
            </w:r>
            <w:proofErr w:type="spellStart"/>
            <w:r w:rsidRPr="00AC7123">
              <w:rPr>
                <w:rFonts w:ascii="Times New Roman" w:hAnsi="Times New Roman" w:cs="Times New Roman"/>
              </w:rPr>
              <w:t>written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tests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are:</w:t>
            </w:r>
          </w:p>
          <w:p w14:paraId="29925D5E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C7123">
              <w:rPr>
                <w:rFonts w:ascii="Times New Roman" w:hAnsi="Times New Roman" w:cs="Times New Roman"/>
              </w:rPr>
              <w:t xml:space="preserve">0-49 </w:t>
            </w:r>
            <w:r w:rsidRPr="00AC7123">
              <w:rPr>
                <w:rFonts w:ascii="Times New Roman" w:hAnsi="Times New Roman" w:cs="Times New Roman"/>
                <w:lang w:val="en-GB"/>
              </w:rPr>
              <w:t>insufficient</w:t>
            </w:r>
            <w:r w:rsidRPr="00AC7123">
              <w:rPr>
                <w:rFonts w:ascii="Times New Roman" w:hAnsi="Times New Roman" w:cs="Times New Roman"/>
              </w:rPr>
              <w:t xml:space="preserve"> (1)</w:t>
            </w:r>
          </w:p>
          <w:p w14:paraId="6F14A128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C7123">
              <w:rPr>
                <w:rFonts w:ascii="Times New Roman" w:hAnsi="Times New Roman" w:cs="Times New Roman"/>
              </w:rPr>
              <w:t xml:space="preserve">50-62 </w:t>
            </w:r>
            <w:proofErr w:type="spellStart"/>
            <w:r w:rsidRPr="00AC7123">
              <w:rPr>
                <w:rFonts w:ascii="Times New Roman" w:hAnsi="Times New Roman" w:cs="Times New Roman"/>
              </w:rPr>
              <w:t>sufficient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(2)</w:t>
            </w:r>
          </w:p>
          <w:p w14:paraId="05777CB6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C7123">
              <w:rPr>
                <w:rFonts w:ascii="Times New Roman" w:hAnsi="Times New Roman" w:cs="Times New Roman"/>
              </w:rPr>
              <w:t xml:space="preserve">63-75 </w:t>
            </w:r>
            <w:proofErr w:type="spellStart"/>
            <w:r w:rsidRPr="00AC7123">
              <w:rPr>
                <w:rFonts w:ascii="Times New Roman" w:hAnsi="Times New Roman" w:cs="Times New Roman"/>
              </w:rPr>
              <w:t>good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(3)</w:t>
            </w:r>
          </w:p>
          <w:p w14:paraId="53F80B49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C7123">
              <w:rPr>
                <w:rFonts w:ascii="Times New Roman" w:hAnsi="Times New Roman" w:cs="Times New Roman"/>
              </w:rPr>
              <w:t xml:space="preserve">76-88 </w:t>
            </w:r>
            <w:proofErr w:type="spellStart"/>
            <w:r w:rsidRPr="00AC7123">
              <w:rPr>
                <w:rFonts w:ascii="Times New Roman" w:hAnsi="Times New Roman" w:cs="Times New Roman"/>
              </w:rPr>
              <w:t>very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123">
              <w:rPr>
                <w:rFonts w:ascii="Times New Roman" w:hAnsi="Times New Roman" w:cs="Times New Roman"/>
              </w:rPr>
              <w:t>good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(4)</w:t>
            </w:r>
          </w:p>
          <w:p w14:paraId="6DD5E00F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C7123">
              <w:rPr>
                <w:rFonts w:ascii="Times New Roman" w:hAnsi="Times New Roman" w:cs="Times New Roman"/>
              </w:rPr>
              <w:t xml:space="preserve">89-100 </w:t>
            </w:r>
            <w:proofErr w:type="spellStart"/>
            <w:r w:rsidRPr="00AC7123">
              <w:rPr>
                <w:rFonts w:ascii="Times New Roman" w:hAnsi="Times New Roman" w:cs="Times New Roman"/>
              </w:rPr>
              <w:t>excellent</w:t>
            </w:r>
            <w:proofErr w:type="spellEnd"/>
            <w:r w:rsidRPr="00AC7123">
              <w:rPr>
                <w:rFonts w:ascii="Times New Roman" w:hAnsi="Times New Roman" w:cs="Times New Roman"/>
              </w:rPr>
              <w:t xml:space="preserve"> (5)</w:t>
            </w:r>
          </w:p>
          <w:p w14:paraId="410198E9" w14:textId="77777777" w:rsidR="002076D6" w:rsidRPr="00AC7123" w:rsidRDefault="002076D6" w:rsidP="004843CD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14:paraId="33CAEFDF" w14:textId="52C3681E" w:rsidR="004843CD" w:rsidRPr="00AC7123" w:rsidRDefault="00D17E65" w:rsidP="004843CD">
            <w:pPr>
              <w:shd w:val="clear" w:color="auto" w:fill="FFFFFF"/>
              <w:spacing w:after="0" w:line="240" w:lineRule="auto"/>
              <w:jc w:val="both"/>
              <w:rPr>
                <w:ins w:id="2" w:author="Mirela Mihić" w:date="2021-09-29T19:46:00Z"/>
                <w:rFonts w:ascii="Times New Roman" w:hAnsi="Times New Roman"/>
                <w:sz w:val="20"/>
                <w:szCs w:val="20"/>
                <w:lang w:eastAsia="hr-HR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lastRenderedPageBreak/>
              <w:t>*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If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the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student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does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not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pass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midterm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exams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he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or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she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must take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the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written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exam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If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the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student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achieves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a total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score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between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the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two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positive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grades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(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e.g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between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3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and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4),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higher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grade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is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final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if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students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' %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of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class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attendance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is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77%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or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higher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Students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with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class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attendance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lower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than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77% must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approach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to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oral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exam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for </w:t>
            </w:r>
            <w:proofErr w:type="spellStart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higher</w:t>
            </w:r>
            <w:proofErr w:type="spellEnd"/>
            <w:r w:rsidR="004843CD"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grade.</w:t>
            </w:r>
          </w:p>
          <w:p w14:paraId="2ED3D7B5" w14:textId="160061F9" w:rsidR="00066993" w:rsidRPr="00AC7123" w:rsidRDefault="00066993" w:rsidP="004843C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</w:tc>
      </w:tr>
      <w:tr w:rsidR="00AC7123" w:rsidRPr="00AC7123" w14:paraId="11816177" w14:textId="77777777" w:rsidTr="1BE8A8E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047007" w14:textId="77777777" w:rsidR="00066993" w:rsidRPr="00AC7123" w:rsidRDefault="00066993" w:rsidP="0006699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A4AB866" w14:textId="77777777" w:rsidR="00066993" w:rsidRPr="00AC7123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9104A2" w14:textId="77777777" w:rsidR="00066993" w:rsidRPr="00AC7123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6BA40D" w14:textId="77777777" w:rsidR="00066993" w:rsidRPr="00AC7123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AC7123" w:rsidRPr="00AC7123" w14:paraId="2BB73D32" w14:textId="77777777" w:rsidTr="1BE8A8EA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B84C46F" w14:textId="77777777" w:rsidR="00066993" w:rsidRPr="00AC712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70A4A0" w14:textId="32927CFA" w:rsidR="00066993" w:rsidRPr="00AC7123" w:rsidRDefault="00622B27" w:rsidP="004701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7123">
              <w:rPr>
                <w:rFonts w:ascii="Times New Roman" w:hAnsi="Times New Roman"/>
                <w:sz w:val="20"/>
                <w:szCs w:val="20"/>
              </w:rPr>
              <w:t>Mihić</w:t>
            </w:r>
            <w:proofErr w:type="spellEnd"/>
            <w:r w:rsidRPr="00AC7123">
              <w:rPr>
                <w:rFonts w:ascii="Times New Roman" w:hAnsi="Times New Roman"/>
                <w:sz w:val="20"/>
                <w:szCs w:val="20"/>
              </w:rPr>
              <w:t xml:space="preserve">, M., </w:t>
            </w:r>
            <w:r w:rsidRPr="00AC7123">
              <w:rPr>
                <w:rFonts w:ascii="Times New Roman" w:hAnsi="Times New Roman"/>
                <w:i/>
                <w:sz w:val="20"/>
                <w:szCs w:val="20"/>
              </w:rPr>
              <w:t>Upravljanje osobnom prodajom</w:t>
            </w:r>
            <w:r w:rsidRPr="00AC7123">
              <w:rPr>
                <w:rFonts w:ascii="Times New Roman" w:hAnsi="Times New Roman"/>
                <w:sz w:val="20"/>
                <w:szCs w:val="20"/>
              </w:rPr>
              <w:t>: V</w:t>
            </w:r>
            <w:r w:rsidRPr="00AC7123">
              <w:rPr>
                <w:rFonts w:ascii="Times New Roman" w:hAnsi="Times New Roman"/>
                <w:i/>
                <w:sz w:val="20"/>
                <w:szCs w:val="20"/>
              </w:rPr>
              <w:t xml:space="preserve">ještine prodaje i pregovaranja, </w:t>
            </w:r>
            <w:r w:rsidRPr="00AC7123">
              <w:rPr>
                <w:rFonts w:ascii="Times New Roman" w:hAnsi="Times New Roman"/>
                <w:sz w:val="20"/>
                <w:szCs w:val="20"/>
              </w:rPr>
              <w:t>Sveučilište u Splitu, Ekonomski fakultet, prosinac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6860D9" w14:textId="38D14F8C" w:rsidR="00066993" w:rsidRPr="00AC7123" w:rsidRDefault="00622B27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582CB1" w14:textId="50E587B3" w:rsidR="00066993" w:rsidRPr="00AC7123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C7123" w:rsidRPr="00AC7123" w14:paraId="7544C1F8" w14:textId="77777777" w:rsidTr="1BE8A8EA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FB3782A" w14:textId="77777777" w:rsidR="00622B27" w:rsidRPr="00AC7123" w:rsidRDefault="00622B27" w:rsidP="00622B2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8AF633" w14:textId="0D2DA89D" w:rsidR="00622B27" w:rsidRPr="00AC7123" w:rsidRDefault="00622B27" w:rsidP="1BE8A8EA">
            <w:pPr>
              <w:spacing w:after="0" w:line="257" w:lineRule="auto"/>
              <w:rPr>
                <w:ins w:id="3" w:author="Gost korisnik" w:date="2022-02-18T12:05:00Z"/>
                <w:rFonts w:eastAsia="Calibri" w:cs="Calibri"/>
                <w:sz w:val="20"/>
                <w:szCs w:val="20"/>
                <w:lang w:val="en-US"/>
              </w:rPr>
            </w:pPr>
            <w:del w:id="4" w:author="Gost korisnik" w:date="2022-02-18T12:05:00Z">
              <w:r w:rsidRPr="1BE8A8EA" w:rsidDel="1BE8A8EA">
                <w:rPr>
                  <w:rFonts w:ascii="Times New Roman" w:hAnsi="Times New Roman"/>
                  <w:sz w:val="20"/>
                  <w:szCs w:val="20"/>
                  <w:lang w:val="en-US"/>
                </w:rPr>
                <w:delText>Futrell, M. C., Fundamentals of Selling: Customer for life through service, McGraw Hill, Boston, 2011</w:delText>
              </w:r>
            </w:del>
            <w:ins w:id="5" w:author="Gost korisnik" w:date="2022-02-18T12:05:00Z">
              <w:r w:rsidR="1BE8A8EA" w:rsidRPr="1BE8A8EA">
                <w:rPr>
                  <w:rFonts w:ascii="Arial" w:eastAsia="Arial" w:hAnsi="Arial" w:cs="Arial"/>
                  <w:sz w:val="21"/>
                  <w:szCs w:val="21"/>
                  <w:lang w:val="hr"/>
                </w:rPr>
                <w:t xml:space="preserve"> </w:t>
              </w:r>
            </w:ins>
          </w:p>
          <w:p w14:paraId="71DF2694" w14:textId="62D3FBC5" w:rsidR="00622B27" w:rsidRPr="00AC7123" w:rsidRDefault="1BE8A8EA">
            <w:pPr>
              <w:spacing w:after="0" w:line="257" w:lineRule="auto"/>
              <w:rPr>
                <w:ins w:id="6" w:author="Gost korisnik" w:date="2022-02-18T12:06:00Z"/>
                <w:rFonts w:ascii="Times New Roman" w:hAnsi="Times New Roman"/>
                <w:sz w:val="20"/>
                <w:szCs w:val="20"/>
                <w:lang w:val="hr"/>
                <w:rPrChange w:id="7" w:author="Gost korisnik" w:date="2022-02-18T12:06:00Z">
                  <w:rPr>
                    <w:ins w:id="8" w:author="Gost korisnik" w:date="2022-02-18T12:06:00Z"/>
                    <w:rFonts w:eastAsia="Calibri" w:cs="Calibri"/>
                    <w:sz w:val="20"/>
                    <w:szCs w:val="20"/>
                    <w:lang w:val="hr"/>
                  </w:rPr>
                </w:rPrChange>
              </w:rPr>
              <w:pPrChange w:id="9" w:author="Gost korisnik" w:date="2022-02-18T12:06:00Z">
                <w:pPr/>
              </w:pPrChange>
            </w:pPr>
            <w:proofErr w:type="spellStart"/>
            <w:ins w:id="10" w:author="Gost korisnik" w:date="2022-02-18T12:06:00Z"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11" w:author="Gost korisnik" w:date="2022-02-18T12:06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>Futrell</w:t>
              </w:r>
              <w:proofErr w:type="spellEnd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12" w:author="Gost korisnik" w:date="2022-02-18T12:06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 xml:space="preserve">, </w:t>
              </w:r>
              <w:proofErr w:type="spellStart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13" w:author="Gost korisnik" w:date="2022-02-18T12:06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>Ch</w:t>
              </w:r>
              <w:proofErr w:type="spellEnd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14" w:author="Gost korisnik" w:date="2022-02-18T12:06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 xml:space="preserve">., </w:t>
              </w:r>
              <w:proofErr w:type="spellStart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15" w:author="Gost korisnik" w:date="2022-02-18T12:06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>Agnihotri</w:t>
              </w:r>
              <w:proofErr w:type="spellEnd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16" w:author="Gost korisnik" w:date="2022-02-18T12:06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 xml:space="preserve">, R., </w:t>
              </w:r>
              <w:proofErr w:type="spellStart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17" w:author="Gost korisnik" w:date="2022-02-18T12:06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>et</w:t>
              </w:r>
              <w:proofErr w:type="spellEnd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18" w:author="Gost korisnik" w:date="2022-02-18T12:06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19" w:author="Gost korisnik" w:date="2022-02-18T12:06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>al</w:t>
              </w:r>
              <w:proofErr w:type="spellEnd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20" w:author="Gost korisnik" w:date="2022-02-18T12:06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 xml:space="preserve">., </w:t>
              </w:r>
              <w:proofErr w:type="spellStart"/>
              <w:r w:rsidRPr="1BE8A8E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21" w:author="Gost korisnik" w:date="2022-02-18T12:06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>ABCs</w:t>
              </w:r>
              <w:proofErr w:type="spellEnd"/>
              <w:r w:rsidRPr="1BE8A8E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22" w:author="Gost korisnik" w:date="2022-02-18T12:06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1BE8A8E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23" w:author="Gost korisnik" w:date="2022-02-18T12:06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>of</w:t>
              </w:r>
              <w:proofErr w:type="spellEnd"/>
              <w:r w:rsidRPr="1BE8A8E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24" w:author="Gost korisnik" w:date="2022-02-18T12:06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1BE8A8E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25" w:author="Gost korisnik" w:date="2022-02-18T12:06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>Relationship</w:t>
              </w:r>
              <w:proofErr w:type="spellEnd"/>
              <w:r w:rsidRPr="1BE8A8E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26" w:author="Gost korisnik" w:date="2022-02-18T12:06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1BE8A8E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27" w:author="Gost korisnik" w:date="2022-02-18T12:06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>Selling</w:t>
              </w:r>
              <w:proofErr w:type="spellEnd"/>
              <w:r w:rsidRPr="1BE8A8E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28" w:author="Gost korisnik" w:date="2022-02-18T12:06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1BE8A8E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29" w:author="Gost korisnik" w:date="2022-02-18T12:06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>Through</w:t>
              </w:r>
              <w:proofErr w:type="spellEnd"/>
              <w:r w:rsidRPr="1BE8A8E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30" w:author="Gost korisnik" w:date="2022-02-18T12:06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 xml:space="preserve"> Service</w:t>
              </w:r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31" w:author="Gost korisnik" w:date="2022-02-18T12:06:00Z">
                    <w:rPr>
                      <w:rFonts w:eastAsia="Calibri" w:cs="Calibri"/>
                      <w:sz w:val="20"/>
                      <w:szCs w:val="20"/>
                      <w:lang w:val="hr"/>
                    </w:rPr>
                  </w:rPrChange>
                </w:rPr>
                <w:t xml:space="preserve">, </w:t>
              </w:r>
              <w:proofErr w:type="spellStart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32" w:author="Gost korisnik" w:date="2022-02-18T12:06:00Z">
                    <w:rPr>
                      <w:rFonts w:eastAsia="Calibri" w:cs="Calibri"/>
                      <w:sz w:val="20"/>
                      <w:szCs w:val="20"/>
                      <w:lang w:val="hr"/>
                    </w:rPr>
                  </w:rPrChange>
                </w:rPr>
                <w:t>McGraw-Hill</w:t>
              </w:r>
              <w:proofErr w:type="spellEnd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33" w:author="Gost korisnik" w:date="2022-02-18T12:06:00Z">
                    <w:rPr>
                      <w:rFonts w:eastAsia="Calibri" w:cs="Calibri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34" w:author="Gost korisnik" w:date="2022-02-18T12:06:00Z">
                    <w:rPr>
                      <w:rFonts w:eastAsia="Calibri" w:cs="Calibri"/>
                      <w:sz w:val="20"/>
                      <w:szCs w:val="20"/>
                      <w:lang w:val="hr"/>
                    </w:rPr>
                  </w:rPrChange>
                </w:rPr>
                <w:t>Education</w:t>
              </w:r>
              <w:proofErr w:type="spellEnd"/>
              <w:r w:rsidRPr="1BE8A8EA">
                <w:rPr>
                  <w:rFonts w:ascii="Times New Roman" w:hAnsi="Times New Roman"/>
                  <w:sz w:val="20"/>
                  <w:szCs w:val="20"/>
                  <w:lang w:val="hr"/>
                  <w:rPrChange w:id="35" w:author="Gost korisnik" w:date="2022-02-18T12:06:00Z">
                    <w:rPr>
                      <w:rFonts w:eastAsia="Calibri" w:cs="Calibri"/>
                      <w:sz w:val="20"/>
                      <w:szCs w:val="20"/>
                      <w:lang w:val="hr"/>
                    </w:rPr>
                  </w:rPrChange>
                </w:rPr>
                <w:t>, 2020.</w:t>
              </w:r>
            </w:ins>
          </w:p>
          <w:p w14:paraId="1315A44C" w14:textId="164C7722" w:rsidR="00622B27" w:rsidRPr="00AC7123" w:rsidRDefault="00622B27" w:rsidP="1BE8A8EA">
            <w:pPr>
              <w:spacing w:after="0" w:line="257" w:lineRule="auto"/>
              <w:rPr>
                <w:color w:val="000000" w:themeColor="text1"/>
                <w:sz w:val="20"/>
                <w:szCs w:val="20"/>
                <w:lang w:val="hr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4CC490" w14:textId="7935BA18" w:rsidR="00622B27" w:rsidRPr="00AC7123" w:rsidRDefault="00622B27" w:rsidP="00622B2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del w:id="36" w:author="Ivana Kursan Milaković" w:date="2022-02-18T12:10:00Z">
              <w:r w:rsidRPr="1BE8A8EA" w:rsidDel="1BE8A8EA">
                <w:rPr>
                  <w:rFonts w:ascii="Times New Roman" w:hAnsi="Times New Roman"/>
                  <w:sz w:val="20"/>
                  <w:szCs w:val="20"/>
                  <w:lang w:val="en-US"/>
                </w:rPr>
                <w:delText>2</w:delText>
              </w:r>
            </w:del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1D90B1" w14:textId="1D311CD6" w:rsidR="00622B27" w:rsidRPr="00AC7123" w:rsidRDefault="00622B27" w:rsidP="00622B2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AC7123" w:rsidRPr="00AC7123" w14:paraId="0AD7AA12" w14:textId="77777777" w:rsidTr="1BE8A8EA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9D247F8" w14:textId="77777777" w:rsidR="00622B27" w:rsidRPr="00AC7123" w:rsidRDefault="00622B27" w:rsidP="00622B2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1FDF1E" w14:textId="561BC720" w:rsidR="00622B27" w:rsidRPr="00AC7123" w:rsidRDefault="1BE8A8EA" w:rsidP="00622B2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1BE8A8EA">
              <w:rPr>
                <w:rFonts w:ascii="Times New Roman" w:hAnsi="Times New Roman"/>
                <w:sz w:val="20"/>
                <w:szCs w:val="20"/>
                <w:lang w:val="en-US"/>
              </w:rPr>
              <w:t>Materials provided during the lectures</w:t>
            </w:r>
            <w:ins w:id="37" w:author="Guest User" w:date="2022-02-17T21:03:00Z">
              <w:r w:rsidRPr="1BE8A8EA">
                <w:rPr>
                  <w:rFonts w:ascii="Times New Roman" w:hAnsi="Times New Roman"/>
                  <w:sz w:val="20"/>
                  <w:szCs w:val="20"/>
                  <w:lang w:val="en-US"/>
                </w:rPr>
                <w:t>, 2021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BF5C90" w14:textId="34809899" w:rsidR="00622B27" w:rsidRPr="00AC7123" w:rsidRDefault="00622B27" w:rsidP="00622B2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4ED1E9" w14:textId="446AF5FB" w:rsidR="00622B27" w:rsidRPr="00AC7123" w:rsidRDefault="00622B27" w:rsidP="00622B2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Moodle</w:t>
            </w:r>
          </w:p>
        </w:tc>
      </w:tr>
      <w:tr w:rsidR="00AC7123" w:rsidRPr="00AC7123" w14:paraId="6C1E7510" w14:textId="77777777" w:rsidTr="1BE8A8EA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EA42086" w14:textId="77777777" w:rsidR="00066993" w:rsidRPr="00AC712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80800F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BD8EF2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21CF67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C7123" w:rsidRPr="00AC7123" w14:paraId="6FF0FF7E" w14:textId="77777777" w:rsidTr="1BE8A8EA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77DCE10" w14:textId="77777777" w:rsidR="00066993" w:rsidRPr="00AC712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572157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A6E52B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B25EF0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C7123" w:rsidRPr="00AC7123" w14:paraId="1B0BA31E" w14:textId="77777777" w:rsidTr="1BE8A8EA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B866A9B" w14:textId="77777777" w:rsidR="00066993" w:rsidRPr="00AC712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B46A17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56CD86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174700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C7123" w:rsidRPr="00AC7123" w14:paraId="14265113" w14:textId="77777777" w:rsidTr="1BE8A8EA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87D80C1" w14:textId="77777777" w:rsidR="00066993" w:rsidRPr="00AC712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C13132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893723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1509CF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C7123" w:rsidRPr="00AC7123" w14:paraId="0801BD09" w14:textId="77777777" w:rsidTr="1BE8A8EA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D00F795" w14:textId="77777777" w:rsidR="00066993" w:rsidRPr="00AC712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26D304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7A09A8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D15DA0" w14:textId="77777777" w:rsidR="00066993" w:rsidRPr="00AC712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C7123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="00066993" w:rsidRPr="00AC7123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 </w:t>
            </w: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C7123" w:rsidRPr="00AC7123" w14:paraId="54C381E6" w14:textId="77777777" w:rsidTr="1BE8A8E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BDCA20" w14:textId="77777777" w:rsidR="00066993" w:rsidRPr="00AC7123" w:rsidRDefault="00066993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programme</w:t>
            </w:r>
            <w:proofErr w:type="spellEnd"/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000EE2" w14:textId="77777777" w:rsidR="009A5258" w:rsidRPr="00AC7123" w:rsidRDefault="1BE8A8EA" w:rsidP="009A5258">
            <w:pPr>
              <w:spacing w:after="0" w:line="240" w:lineRule="auto"/>
              <w:rPr>
                <w:ins w:id="38" w:author="Guest User" w:date="2022-02-17T21:03:00Z"/>
                <w:rFonts w:ascii="Times New Roman" w:hAnsi="Times New Roman"/>
                <w:sz w:val="20"/>
                <w:szCs w:val="20"/>
                <w:lang w:eastAsia="hr-HR"/>
              </w:rPr>
            </w:pPr>
            <w:proofErr w:type="spellStart"/>
            <w:r w:rsidRPr="1BE8A8E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>Books</w:t>
            </w:r>
            <w:proofErr w:type="spellEnd"/>
            <w:r w:rsidRPr="1BE8A8EA">
              <w:rPr>
                <w:rFonts w:ascii="Times New Roman" w:hAnsi="Times New Roman"/>
                <w:sz w:val="20"/>
                <w:szCs w:val="20"/>
                <w:lang w:eastAsia="hr-HR"/>
              </w:rPr>
              <w:t>:</w:t>
            </w:r>
          </w:p>
          <w:p w14:paraId="7AFE7C04" w14:textId="0027AC53" w:rsidR="1BE8A8EA" w:rsidRDefault="1BE8A8EA" w:rsidP="1BE8A8EA">
            <w:pPr>
              <w:spacing w:after="0" w:line="240" w:lineRule="auto"/>
              <w:rPr>
                <w:ins w:id="39" w:author="Guest User" w:date="2022-02-17T21:03:00Z"/>
                <w:sz w:val="20"/>
                <w:szCs w:val="20"/>
                <w:lang w:eastAsia="hr-HR"/>
              </w:rPr>
            </w:pPr>
            <w:proofErr w:type="spellStart"/>
            <w:ins w:id="40" w:author="Guest User" w:date="2022-02-17T21:03:00Z">
              <w:r w:rsidRPr="1BE8A8EA">
                <w:rPr>
                  <w:sz w:val="20"/>
                  <w:szCs w:val="20"/>
                  <w:lang w:eastAsia="hr-HR"/>
                </w:rPr>
                <w:t>Manning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 G.L.,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Ahearne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, M.,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Reece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, B. L.,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Selling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Today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: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Partnering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 to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Create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Value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, 14th,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Pearson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>, 2017.</w:t>
              </w:r>
            </w:ins>
          </w:p>
          <w:p w14:paraId="2FF36791" w14:textId="7CA166F0" w:rsidR="1BE8A8EA" w:rsidRDefault="1BE8A8EA" w:rsidP="1BE8A8EA">
            <w:pPr>
              <w:spacing w:after="0" w:line="240" w:lineRule="auto"/>
              <w:rPr>
                <w:del w:id="41" w:author="Guest User" w:date="2022-02-17T21:03:00Z"/>
                <w:sz w:val="20"/>
                <w:szCs w:val="20"/>
                <w:lang w:eastAsia="hr-HR"/>
              </w:rPr>
            </w:pPr>
          </w:p>
          <w:p w14:paraId="78AB7BEE" w14:textId="3EFC7372" w:rsidR="00622B27" w:rsidRPr="00AC7123" w:rsidRDefault="00622B27" w:rsidP="00A827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Tomašević </w:t>
            </w:r>
            <w:proofErr w:type="spellStart"/>
            <w:r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Lišanin</w:t>
            </w:r>
            <w:proofErr w:type="spellEnd"/>
            <w:r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M., </w:t>
            </w:r>
            <w:r w:rsidRPr="00AC7123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Profesionalna prodaja i pregovaranje</w:t>
            </w:r>
            <w:r w:rsidRPr="00AC7123">
              <w:rPr>
                <w:rFonts w:ascii="Times New Roman" w:hAnsi="Times New Roman"/>
                <w:sz w:val="20"/>
                <w:szCs w:val="20"/>
                <w:lang w:eastAsia="hr-HR"/>
              </w:rPr>
              <w:t>, HUPUP, Zagreb, 2010.</w:t>
            </w:r>
          </w:p>
          <w:p w14:paraId="2647C51A" w14:textId="6E2E1368" w:rsidR="009A5258" w:rsidRPr="00AC7123" w:rsidRDefault="009A5258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proofErr w:type="spellStart"/>
            <w:r w:rsidRPr="00AC712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Pease</w:t>
            </w:r>
            <w:proofErr w:type="spellEnd"/>
            <w:r w:rsidRPr="00AC712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A., </w:t>
            </w:r>
            <w:proofErr w:type="spellStart"/>
            <w:r w:rsidRPr="00AC712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Pease</w:t>
            </w:r>
            <w:proofErr w:type="spellEnd"/>
            <w:r w:rsidRPr="00AC712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B.,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Definitive</w:t>
            </w:r>
            <w:proofErr w:type="spellEnd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Book</w:t>
            </w:r>
            <w:proofErr w:type="spellEnd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Body</w:t>
            </w:r>
            <w:proofErr w:type="spellEnd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Language</w:t>
            </w:r>
            <w:proofErr w:type="spellEnd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Secret</w:t>
            </w:r>
            <w:proofErr w:type="spellEnd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Meaning</w:t>
            </w:r>
            <w:proofErr w:type="spellEnd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Behind</w:t>
            </w:r>
            <w:proofErr w:type="spellEnd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People's</w:t>
            </w:r>
            <w:proofErr w:type="spellEnd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712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Gestures</w:t>
            </w:r>
            <w:proofErr w:type="spellEnd"/>
            <w:r w:rsidRPr="00AC712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2004</w:t>
            </w:r>
          </w:p>
          <w:p w14:paraId="2A61377C" w14:textId="77777777" w:rsidR="009A5258" w:rsidRPr="00AC7123" w:rsidRDefault="009A5258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  <w:p w14:paraId="6E9A5CFF" w14:textId="77777777" w:rsidR="009A5258" w:rsidRPr="00AC7123" w:rsidRDefault="1BE8A8EA" w:rsidP="009A5258">
            <w:pPr>
              <w:tabs>
                <w:tab w:val="left" w:pos="2820"/>
              </w:tabs>
              <w:spacing w:after="0"/>
              <w:rPr>
                <w:ins w:id="42" w:author="Guest User" w:date="2022-02-17T21:02:00Z"/>
                <w:rFonts w:ascii="Times New Roman" w:hAnsi="Times New Roman"/>
                <w:sz w:val="20"/>
                <w:szCs w:val="20"/>
                <w:lang w:eastAsia="hr-HR"/>
              </w:rPr>
            </w:pPr>
            <w:proofErr w:type="spellStart"/>
            <w:r w:rsidRPr="1BE8A8EA">
              <w:rPr>
                <w:rFonts w:ascii="Times New Roman" w:hAnsi="Times New Roman"/>
                <w:sz w:val="20"/>
                <w:szCs w:val="20"/>
                <w:lang w:eastAsia="hr-HR"/>
              </w:rPr>
              <w:t>Other</w:t>
            </w:r>
            <w:proofErr w:type="spellEnd"/>
            <w:r w:rsidRPr="1BE8A8E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1BE8A8EA">
              <w:rPr>
                <w:rFonts w:ascii="Times New Roman" w:hAnsi="Times New Roman"/>
                <w:sz w:val="20"/>
                <w:szCs w:val="20"/>
                <w:lang w:eastAsia="hr-HR"/>
              </w:rPr>
              <w:t>sources</w:t>
            </w:r>
            <w:proofErr w:type="spellEnd"/>
            <w:r w:rsidRPr="1BE8A8EA">
              <w:rPr>
                <w:rFonts w:ascii="Times New Roman" w:hAnsi="Times New Roman"/>
                <w:sz w:val="20"/>
                <w:szCs w:val="20"/>
                <w:lang w:eastAsia="hr-HR"/>
              </w:rPr>
              <w:t>:</w:t>
            </w:r>
          </w:p>
          <w:p w14:paraId="75B0B2A0" w14:textId="40DCAF21" w:rsidR="1BE8A8EA" w:rsidRDefault="1BE8A8EA" w:rsidP="1BE8A8EA">
            <w:pPr>
              <w:tabs>
                <w:tab w:val="left" w:pos="2820"/>
              </w:tabs>
              <w:spacing w:after="0"/>
              <w:rPr>
                <w:ins w:id="43" w:author="Guest User" w:date="2022-02-17T21:03:00Z"/>
                <w:sz w:val="20"/>
                <w:szCs w:val="20"/>
                <w:lang w:eastAsia="hr-HR"/>
              </w:rPr>
            </w:pPr>
            <w:ins w:id="44" w:author="Guest User" w:date="2022-02-17T21:03:00Z">
              <w:r w:rsidRPr="1BE8A8EA">
                <w:rPr>
                  <w:sz w:val="20"/>
                  <w:szCs w:val="20"/>
                  <w:lang w:eastAsia="hr-HR"/>
                </w:rPr>
                <w:t xml:space="preserve">How to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Read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Body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Language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: 10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Ways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 to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Recognize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Nonverbal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Cues</w:t>
              </w:r>
              <w:proofErr w:type="spellEnd"/>
              <w:r w:rsidRPr="1BE8A8EA">
                <w:rPr>
                  <w:sz w:val="20"/>
                  <w:szCs w:val="20"/>
                  <w:lang w:eastAsia="hr-HR"/>
                </w:rPr>
                <w:t xml:space="preserve"> - 2021 - </w:t>
              </w:r>
              <w:proofErr w:type="spellStart"/>
              <w:r w:rsidRPr="1BE8A8EA">
                <w:rPr>
                  <w:sz w:val="20"/>
                  <w:szCs w:val="20"/>
                  <w:lang w:eastAsia="hr-HR"/>
                </w:rPr>
                <w:t>MasterClass</w:t>
              </w:r>
              <w:proofErr w:type="spellEnd"/>
            </w:ins>
          </w:p>
          <w:p w14:paraId="63690843" w14:textId="13102055" w:rsidR="1BE8A8EA" w:rsidRDefault="1BE8A8EA" w:rsidP="1BE8A8EA">
            <w:pPr>
              <w:tabs>
                <w:tab w:val="left" w:pos="2820"/>
              </w:tabs>
              <w:spacing w:after="0"/>
              <w:rPr>
                <w:ins w:id="45" w:author="Guest User" w:date="2022-02-17T21:03:00Z"/>
                <w:sz w:val="20"/>
                <w:szCs w:val="20"/>
                <w:lang w:eastAsia="hr-HR"/>
              </w:rPr>
            </w:pPr>
            <w:ins w:id="46" w:author="Guest User" w:date="2022-02-17T21:03:00Z">
              <w:r w:rsidRPr="1BE8A8EA">
                <w:rPr>
                  <w:sz w:val="20"/>
                  <w:szCs w:val="20"/>
                  <w:lang w:eastAsia="hr-HR"/>
                </w:rPr>
                <w:t>https://www.masterclass.com/articles/how-to-read-body-language#5-ways-to-read-positive-body-language</w:t>
              </w:r>
            </w:ins>
          </w:p>
          <w:p w14:paraId="56ED485F" w14:textId="4BA5FFFD" w:rsidR="1BE8A8EA" w:rsidRDefault="1BE8A8EA" w:rsidP="1BE8A8EA">
            <w:pPr>
              <w:tabs>
                <w:tab w:val="left" w:pos="2820"/>
              </w:tabs>
              <w:spacing w:after="0"/>
              <w:rPr>
                <w:sz w:val="20"/>
                <w:szCs w:val="20"/>
                <w:lang w:eastAsia="hr-HR"/>
              </w:rPr>
            </w:pPr>
          </w:p>
          <w:p w14:paraId="32EE9162" w14:textId="07853930" w:rsidR="009A5258" w:rsidRPr="00AC7123" w:rsidRDefault="00622B27" w:rsidP="009A5258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AC7123">
              <w:rPr>
                <w:rFonts w:ascii="Times New Roman" w:eastAsia="Calibri" w:hAnsi="Times New Roman"/>
                <w:sz w:val="20"/>
                <w:szCs w:val="20"/>
              </w:rPr>
              <w:t>News/</w:t>
            </w:r>
            <w:proofErr w:type="spellStart"/>
            <w:r w:rsidRPr="00AC7123">
              <w:rPr>
                <w:rFonts w:ascii="Times New Roman" w:eastAsia="Calibri" w:hAnsi="Times New Roman"/>
                <w:sz w:val="20"/>
                <w:szCs w:val="20"/>
              </w:rPr>
              <w:t>articles</w:t>
            </w:r>
            <w:proofErr w:type="spellEnd"/>
            <w:r w:rsidRPr="00AC7123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AC7123">
              <w:rPr>
                <w:rFonts w:ascii="Times New Roman" w:eastAsia="Calibri" w:hAnsi="Times New Roman"/>
                <w:sz w:val="20"/>
                <w:szCs w:val="20"/>
              </w:rPr>
              <w:t>from</w:t>
            </w:r>
            <w:proofErr w:type="spellEnd"/>
            <w:r w:rsidRPr="00AC7123">
              <w:rPr>
                <w:rFonts w:ascii="Times New Roman" w:eastAsia="Calibri" w:hAnsi="Times New Roman"/>
                <w:sz w:val="20"/>
                <w:szCs w:val="20"/>
              </w:rPr>
              <w:t xml:space="preserve"> portal/</w:t>
            </w:r>
            <w:proofErr w:type="spellStart"/>
            <w:r w:rsidRPr="00AC7123">
              <w:rPr>
                <w:rFonts w:ascii="Times New Roman" w:eastAsia="Calibri" w:hAnsi="Times New Roman"/>
                <w:sz w:val="20"/>
                <w:szCs w:val="20"/>
              </w:rPr>
              <w:t>journal</w:t>
            </w:r>
            <w:proofErr w:type="spellEnd"/>
            <w:r w:rsidRPr="00AC7123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9A5258" w:rsidRPr="00AC7123">
              <w:rPr>
                <w:rFonts w:ascii="Times New Roman" w:eastAsia="Calibri" w:hAnsi="Times New Roman"/>
                <w:sz w:val="20"/>
                <w:szCs w:val="20"/>
              </w:rPr>
              <w:t>Poslovni dnevnik (</w:t>
            </w:r>
            <w:hyperlink r:id="rId8" w:history="1">
              <w:r w:rsidR="009A5258" w:rsidRPr="00AC7123">
                <w:rPr>
                  <w:rFonts w:ascii="Times New Roman" w:eastAsia="Calibri" w:hAnsi="Times New Roman"/>
                  <w:sz w:val="20"/>
                  <w:szCs w:val="20"/>
                </w:rPr>
                <w:t>www.poslovni.hr</w:t>
              </w:r>
            </w:hyperlink>
            <w:r w:rsidR="009A5258" w:rsidRPr="00AC7123">
              <w:rPr>
                <w:rFonts w:ascii="Times New Roman" w:eastAsia="Calibri" w:hAnsi="Times New Roman"/>
                <w:sz w:val="20"/>
                <w:szCs w:val="20"/>
              </w:rPr>
              <w:t>)</w:t>
            </w:r>
          </w:p>
          <w:p w14:paraId="054C2210" w14:textId="2A0DF292" w:rsidR="00045115" w:rsidRPr="00AC7123" w:rsidRDefault="00AE0FD2" w:rsidP="009A525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AC7123">
              <w:rPr>
                <w:rFonts w:ascii="Times New Roman" w:eastAsia="Calibri" w:hAnsi="Times New Roman"/>
                <w:sz w:val="20"/>
                <w:szCs w:val="20"/>
              </w:rPr>
              <w:t>News/</w:t>
            </w:r>
            <w:proofErr w:type="spellStart"/>
            <w:r w:rsidRPr="00AC7123">
              <w:rPr>
                <w:rFonts w:ascii="Times New Roman" w:eastAsia="Calibri" w:hAnsi="Times New Roman"/>
                <w:sz w:val="20"/>
                <w:szCs w:val="20"/>
              </w:rPr>
              <w:t>articles</w:t>
            </w:r>
            <w:proofErr w:type="spellEnd"/>
            <w:r w:rsidRPr="00AC7123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AC7123">
              <w:rPr>
                <w:rFonts w:ascii="Times New Roman" w:eastAsia="Calibri" w:hAnsi="Times New Roman"/>
                <w:sz w:val="20"/>
                <w:szCs w:val="20"/>
              </w:rPr>
              <w:t>from</w:t>
            </w:r>
            <w:proofErr w:type="spellEnd"/>
            <w:r w:rsidRPr="00AC7123">
              <w:rPr>
                <w:rFonts w:ascii="Times New Roman" w:eastAsia="Calibri" w:hAnsi="Times New Roman"/>
                <w:sz w:val="20"/>
                <w:szCs w:val="20"/>
              </w:rPr>
              <w:t xml:space="preserve"> portal </w:t>
            </w:r>
            <w:r w:rsidR="009A5258" w:rsidRPr="00AC7123">
              <w:rPr>
                <w:rFonts w:ascii="Times New Roman" w:eastAsia="Calibri" w:hAnsi="Times New Roman"/>
                <w:sz w:val="20"/>
                <w:szCs w:val="20"/>
              </w:rPr>
              <w:t>Lider (</w:t>
            </w:r>
            <w:hyperlink r:id="rId9" w:history="1">
              <w:r w:rsidR="009A5258" w:rsidRPr="00AC7123">
                <w:rPr>
                  <w:rFonts w:ascii="Times New Roman" w:eastAsia="Calibri" w:hAnsi="Times New Roman"/>
                  <w:sz w:val="20"/>
                  <w:szCs w:val="20"/>
                </w:rPr>
                <w:t>www.liderpress.hr</w:t>
              </w:r>
            </w:hyperlink>
            <w:r w:rsidR="009A5258" w:rsidRPr="00AC7123">
              <w:rPr>
                <w:rFonts w:ascii="Times New Roman" w:eastAsia="Calibri" w:hAnsi="Times New Roman"/>
                <w:sz w:val="20"/>
                <w:szCs w:val="20"/>
              </w:rPr>
              <w:t>)</w:t>
            </w:r>
          </w:p>
        </w:tc>
      </w:tr>
      <w:tr w:rsidR="00AC7123" w:rsidRPr="00AC7123" w14:paraId="432C38D6" w14:textId="77777777" w:rsidTr="1BE8A8E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5B3655" w14:textId="77777777" w:rsidR="003D4512" w:rsidRPr="00AC7123" w:rsidRDefault="003D4512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DBBEBC" w14:textId="77777777" w:rsidR="00AE0FD2" w:rsidRPr="00AC7123" w:rsidRDefault="00AE0FD2" w:rsidP="00A827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Evaluation </w:t>
            </w:r>
            <w:proofErr w:type="gramStart"/>
            <w:r w:rsidRPr="00AC712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of  student</w:t>
            </w:r>
            <w:proofErr w:type="gramEnd"/>
            <w:r w:rsidRPr="00AC712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obligations’ fulfillment (course teacher)</w:t>
            </w:r>
          </w:p>
          <w:p w14:paraId="4230F163" w14:textId="77777777" w:rsidR="00AE0FD2" w:rsidRPr="00AC7123" w:rsidRDefault="00AE0FD2" w:rsidP="00A827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14:paraId="6AA93A8E" w14:textId="77777777" w:rsidR="00AE0FD2" w:rsidRPr="00AC7123" w:rsidRDefault="00AE0FD2" w:rsidP="00A827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Studying successfulness analysis across all courses (vice dean for education)</w:t>
            </w:r>
          </w:p>
          <w:p w14:paraId="79384062" w14:textId="77777777" w:rsidR="00AE0FD2" w:rsidRPr="00AC7123" w:rsidRDefault="00AE0FD2" w:rsidP="00A827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4A7D477C" w14:textId="04C6D4F6" w:rsidR="003D4512" w:rsidRPr="00AC7123" w:rsidRDefault="00AE0FD2" w:rsidP="00A84E9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C712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Exam, conducted by the course teacher, covering all course learning outcomes. Exam content is periodically assessed for the purpose of the learning outcomes adequacy review (vice dean for education)</w:t>
            </w:r>
          </w:p>
        </w:tc>
      </w:tr>
      <w:tr w:rsidR="00AC7123" w:rsidRPr="00AC7123" w14:paraId="5F305232" w14:textId="77777777" w:rsidTr="1BE8A8E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8D4CF3" w14:textId="77777777" w:rsidR="003D4512" w:rsidRPr="00AC7123" w:rsidRDefault="003D4512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7123">
              <w:rPr>
                <w:rFonts w:ascii="Times New Roman" w:hAnsi="Times New Roman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CDCCA2" w14:textId="77777777" w:rsidR="003D4512" w:rsidRPr="00AC7123" w:rsidRDefault="003D4512" w:rsidP="00A84E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</w:tbl>
    <w:p w14:paraId="5BCE1EDB" w14:textId="77777777" w:rsidR="00513D4E" w:rsidRPr="00AC7123" w:rsidRDefault="00513D4E" w:rsidP="00513D4E">
      <w:pPr>
        <w:rPr>
          <w:rFonts w:ascii="Times New Roman" w:hAnsi="Times New Roman"/>
          <w:sz w:val="20"/>
          <w:szCs w:val="20"/>
          <w:lang w:val="en-US"/>
        </w:rPr>
      </w:pPr>
    </w:p>
    <w:sectPr w:rsidR="00513D4E" w:rsidRPr="00AC7123" w:rsidSect="00D6690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0D471" w14:textId="77777777" w:rsidR="00730525" w:rsidRDefault="00730525" w:rsidP="009A3D6F">
      <w:pPr>
        <w:spacing w:after="0" w:line="240" w:lineRule="auto"/>
      </w:pPr>
      <w:r>
        <w:separator/>
      </w:r>
    </w:p>
  </w:endnote>
  <w:endnote w:type="continuationSeparator" w:id="0">
    <w:p w14:paraId="2F8D0A04" w14:textId="77777777" w:rsidR="00730525" w:rsidRDefault="00730525" w:rsidP="009A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02C5B" w14:textId="77777777" w:rsidR="00AC7123" w:rsidRDefault="00AC7123" w:rsidP="00AC7123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440EE61C" w14:textId="66B20961" w:rsidR="009A3D6F" w:rsidRPr="00AC7123" w:rsidRDefault="00CC4B32" w:rsidP="00AC7123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56" w:author="Katarina Sumić Milković" w:date="2022-02-25T15:45:00Z">
      <w:r>
        <w:rPr>
          <w:rFonts w:eastAsia="Calibri"/>
        </w:rPr>
        <w:t>01</w:t>
      </w:r>
    </w:ins>
    <w:del w:id="57" w:author="Katarina Sumić Milković" w:date="2022-02-25T15:45:00Z">
      <w:r w:rsidR="00AC7123" w:rsidDel="00CC4B32">
        <w:rPr>
          <w:rFonts w:eastAsia="Calibri"/>
        </w:rPr>
        <w:delText>19</w:delText>
      </w:r>
    </w:del>
    <w:r w:rsidR="00AC7123">
      <w:rPr>
        <w:rFonts w:eastAsia="Calibri"/>
      </w:rPr>
      <w:t>/</w:t>
    </w:r>
    <w:ins w:id="58" w:author="Katarina Sumić Milković" w:date="2022-02-25T15:45:00Z">
      <w:r>
        <w:rPr>
          <w:rFonts w:eastAsia="Calibri"/>
        </w:rPr>
        <w:t>03</w:t>
      </w:r>
    </w:ins>
    <w:del w:id="59" w:author="Katarina Sumić Milković" w:date="2022-02-25T15:45:00Z">
      <w:r w:rsidR="00AC7123" w:rsidDel="00CC4B32">
        <w:rPr>
          <w:rFonts w:eastAsia="Calibri"/>
        </w:rPr>
        <w:delText>10</w:delText>
      </w:r>
    </w:del>
    <w:r w:rsidR="00AC7123">
      <w:rPr>
        <w:rFonts w:eastAsia="Calibri"/>
      </w:rPr>
      <w:t>/2</w:t>
    </w:r>
    <w:ins w:id="60" w:author="Katarina Sumić Milković" w:date="2022-02-25T15:45:00Z">
      <w:r>
        <w:rPr>
          <w:rFonts w:eastAsia="Calibri"/>
        </w:rPr>
        <w:t>2</w:t>
      </w:r>
    </w:ins>
    <w:del w:id="61" w:author="Katarina Sumić Milković" w:date="2022-02-25T15:45:00Z">
      <w:r w:rsidR="00AC7123" w:rsidDel="00CC4B32">
        <w:rPr>
          <w:rFonts w:eastAsia="Calibri"/>
        </w:rPr>
        <w:delText>1</w:delText>
      </w:r>
    </w:del>
    <w:r w:rsidR="00AC7123">
      <w:rPr>
        <w:rFonts w:eastAsia="Calibri"/>
      </w:rPr>
      <w:t xml:space="preserve"> – </w:t>
    </w:r>
    <w:ins w:id="62" w:author="Katarina Sumić Milković" w:date="2022-02-25T15:45:00Z">
      <w:r>
        <w:rPr>
          <w:rFonts w:eastAsia="Calibri"/>
        </w:rPr>
        <w:t>9</w:t>
      </w:r>
    </w:ins>
    <w:del w:id="63" w:author="Katarina Sumić Milković" w:date="2022-02-25T15:45:00Z">
      <w:r w:rsidR="00AC7123" w:rsidDel="00CC4B32">
        <w:rPr>
          <w:rFonts w:eastAsia="Calibri"/>
        </w:rPr>
        <w:delText>2</w:delText>
      </w:r>
    </w:del>
    <w:r w:rsidR="00AC7123">
      <w:rPr>
        <w:rFonts w:eastAsia="Calibri"/>
      </w:rPr>
      <w:t xml:space="preserve">. </w:t>
    </w:r>
    <w:proofErr w:type="spellStart"/>
    <w:r w:rsidR="00AC7123">
      <w:rPr>
        <w:rFonts w:eastAsia="Calibri"/>
      </w:rPr>
      <w:t>Sj</w:t>
    </w:r>
    <w:proofErr w:type="spellEnd"/>
    <w:r w:rsidR="00AC7123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CB15E" w14:textId="77777777" w:rsidR="00730525" w:rsidRDefault="00730525" w:rsidP="009A3D6F">
      <w:pPr>
        <w:spacing w:after="0" w:line="240" w:lineRule="auto"/>
      </w:pPr>
      <w:r>
        <w:separator/>
      </w:r>
    </w:p>
  </w:footnote>
  <w:footnote w:type="continuationSeparator" w:id="0">
    <w:p w14:paraId="5D827C63" w14:textId="77777777" w:rsidR="00730525" w:rsidRDefault="00730525" w:rsidP="009A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  <w:tblPrChange w:id="47" w:author="Gost korisnik" w:date="2022-02-18T12:05:00Z">
        <w:tblPr>
          <w:tblStyle w:val="Reetkatablice"/>
          <w:tblW w:w="0" w:type="nil"/>
          <w:tblLayout w:type="fixed"/>
          <w:tblLook w:val="06A0" w:firstRow="1" w:lastRow="0" w:firstColumn="1" w:lastColumn="0" w:noHBand="1" w:noVBand="1"/>
        </w:tblPr>
      </w:tblPrChange>
    </w:tblPr>
    <w:tblGrid>
      <w:gridCol w:w="3020"/>
      <w:gridCol w:w="3020"/>
      <w:gridCol w:w="3020"/>
      <w:tblGridChange w:id="48">
        <w:tblGrid>
          <w:gridCol w:w="3020"/>
          <w:gridCol w:w="3020"/>
          <w:gridCol w:w="3020"/>
        </w:tblGrid>
      </w:tblGridChange>
    </w:tblGrid>
    <w:tr w:rsidR="1BE8A8EA" w14:paraId="65AEC50F" w14:textId="77777777" w:rsidTr="1BE8A8EA">
      <w:tc>
        <w:tcPr>
          <w:tcW w:w="3020" w:type="dxa"/>
          <w:tcPrChange w:id="49" w:author="Gost korisnik" w:date="2022-02-18T12:05:00Z">
            <w:tcPr>
              <w:tcW w:w="3020" w:type="dxa"/>
            </w:tcPr>
          </w:tcPrChange>
        </w:tcPr>
        <w:p w14:paraId="2A40DA01" w14:textId="3C5343E2" w:rsidR="1BE8A8EA" w:rsidRDefault="1BE8A8EA">
          <w:pPr>
            <w:pStyle w:val="Zaglavlje"/>
            <w:ind w:left="-115"/>
            <w:pPrChange w:id="50" w:author="Gost korisnik" w:date="2022-02-18T12:05:00Z">
              <w:pPr/>
            </w:pPrChange>
          </w:pPr>
        </w:p>
      </w:tc>
      <w:tc>
        <w:tcPr>
          <w:tcW w:w="3020" w:type="dxa"/>
          <w:tcPrChange w:id="51" w:author="Gost korisnik" w:date="2022-02-18T12:05:00Z">
            <w:tcPr>
              <w:tcW w:w="3020" w:type="dxa"/>
            </w:tcPr>
          </w:tcPrChange>
        </w:tcPr>
        <w:p w14:paraId="3BA732CB" w14:textId="586256C6" w:rsidR="1BE8A8EA" w:rsidRDefault="1BE8A8EA">
          <w:pPr>
            <w:pStyle w:val="Zaglavlje"/>
            <w:jc w:val="center"/>
            <w:pPrChange w:id="52" w:author="Gost korisnik" w:date="2022-02-18T12:05:00Z">
              <w:pPr/>
            </w:pPrChange>
          </w:pPr>
        </w:p>
      </w:tc>
      <w:tc>
        <w:tcPr>
          <w:tcW w:w="3020" w:type="dxa"/>
          <w:tcPrChange w:id="53" w:author="Gost korisnik" w:date="2022-02-18T12:05:00Z">
            <w:tcPr>
              <w:tcW w:w="3020" w:type="dxa"/>
            </w:tcPr>
          </w:tcPrChange>
        </w:tcPr>
        <w:p w14:paraId="3F2E3CD0" w14:textId="711E5092" w:rsidR="1BE8A8EA" w:rsidRDefault="1BE8A8EA">
          <w:pPr>
            <w:pStyle w:val="Zaglavlje"/>
            <w:ind w:right="-115"/>
            <w:jc w:val="right"/>
            <w:pPrChange w:id="54" w:author="Gost korisnik" w:date="2022-02-18T12:05:00Z">
              <w:pPr/>
            </w:pPrChange>
          </w:pPr>
        </w:p>
      </w:tc>
    </w:tr>
  </w:tbl>
  <w:p w14:paraId="2AD3CAE5" w14:textId="6618F592" w:rsidR="1BE8A8EA" w:rsidRDefault="1BE8A8EA">
    <w:pPr>
      <w:pStyle w:val="Zaglavlje"/>
      <w:pPrChange w:id="55" w:author="Gost korisnik" w:date="2022-02-18T12:05:00Z">
        <w:pPr/>
      </w:pPrChange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72E1AAE"/>
    <w:multiLevelType w:val="hybridMultilevel"/>
    <w:tmpl w:val="678C06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39"/>
    <w:rsid w:val="00021B8B"/>
    <w:rsid w:val="00025038"/>
    <w:rsid w:val="000312A4"/>
    <w:rsid w:val="00045115"/>
    <w:rsid w:val="00046872"/>
    <w:rsid w:val="00061D8C"/>
    <w:rsid w:val="00066993"/>
    <w:rsid w:val="00072E6A"/>
    <w:rsid w:val="000C1142"/>
    <w:rsid w:val="000C345F"/>
    <w:rsid w:val="00162B2E"/>
    <w:rsid w:val="00185269"/>
    <w:rsid w:val="001926D1"/>
    <w:rsid w:val="001972A5"/>
    <w:rsid w:val="001A5365"/>
    <w:rsid w:val="001C13FE"/>
    <w:rsid w:val="001E5896"/>
    <w:rsid w:val="001E6575"/>
    <w:rsid w:val="001F7E99"/>
    <w:rsid w:val="002076D6"/>
    <w:rsid w:val="00231032"/>
    <w:rsid w:val="002A1D9D"/>
    <w:rsid w:val="002B395F"/>
    <w:rsid w:val="002D0A96"/>
    <w:rsid w:val="002D61D0"/>
    <w:rsid w:val="002E62F0"/>
    <w:rsid w:val="002F5F66"/>
    <w:rsid w:val="002F7FD4"/>
    <w:rsid w:val="003000E5"/>
    <w:rsid w:val="0032170A"/>
    <w:rsid w:val="003357B6"/>
    <w:rsid w:val="00367BFD"/>
    <w:rsid w:val="003936C7"/>
    <w:rsid w:val="003D4512"/>
    <w:rsid w:val="003D669F"/>
    <w:rsid w:val="003D73D2"/>
    <w:rsid w:val="00400C3D"/>
    <w:rsid w:val="00424BC4"/>
    <w:rsid w:val="004441D9"/>
    <w:rsid w:val="00451981"/>
    <w:rsid w:val="004575EC"/>
    <w:rsid w:val="00470189"/>
    <w:rsid w:val="00471DB5"/>
    <w:rsid w:val="004843CD"/>
    <w:rsid w:val="00496A15"/>
    <w:rsid w:val="004D14C0"/>
    <w:rsid w:val="004E460D"/>
    <w:rsid w:val="00513D4E"/>
    <w:rsid w:val="0053386E"/>
    <w:rsid w:val="00542603"/>
    <w:rsid w:val="00550A1D"/>
    <w:rsid w:val="0059535C"/>
    <w:rsid w:val="005A173D"/>
    <w:rsid w:val="005C36F7"/>
    <w:rsid w:val="005F50DA"/>
    <w:rsid w:val="0060008C"/>
    <w:rsid w:val="0060440A"/>
    <w:rsid w:val="006213E4"/>
    <w:rsid w:val="00622B27"/>
    <w:rsid w:val="006640D0"/>
    <w:rsid w:val="00670168"/>
    <w:rsid w:val="00672540"/>
    <w:rsid w:val="00686570"/>
    <w:rsid w:val="006A3090"/>
    <w:rsid w:val="006B6934"/>
    <w:rsid w:val="0070768E"/>
    <w:rsid w:val="00730525"/>
    <w:rsid w:val="00777C72"/>
    <w:rsid w:val="007E2CD6"/>
    <w:rsid w:val="007E6F17"/>
    <w:rsid w:val="007F13C4"/>
    <w:rsid w:val="007F3A09"/>
    <w:rsid w:val="007F77EF"/>
    <w:rsid w:val="00807E2A"/>
    <w:rsid w:val="0083365B"/>
    <w:rsid w:val="0083796F"/>
    <w:rsid w:val="00871AA3"/>
    <w:rsid w:val="008908A9"/>
    <w:rsid w:val="008A6D48"/>
    <w:rsid w:val="008B55D7"/>
    <w:rsid w:val="008F00A4"/>
    <w:rsid w:val="008F22C8"/>
    <w:rsid w:val="00905F9A"/>
    <w:rsid w:val="00917396"/>
    <w:rsid w:val="0093020E"/>
    <w:rsid w:val="009505B5"/>
    <w:rsid w:val="00956616"/>
    <w:rsid w:val="0097542F"/>
    <w:rsid w:val="0098520F"/>
    <w:rsid w:val="009A05ED"/>
    <w:rsid w:val="009A145D"/>
    <w:rsid w:val="009A3D6F"/>
    <w:rsid w:val="009A5258"/>
    <w:rsid w:val="009B05C5"/>
    <w:rsid w:val="009D103F"/>
    <w:rsid w:val="009F610D"/>
    <w:rsid w:val="00A02B07"/>
    <w:rsid w:val="00A31458"/>
    <w:rsid w:val="00A75AF7"/>
    <w:rsid w:val="00A76E07"/>
    <w:rsid w:val="00A82779"/>
    <w:rsid w:val="00AB2CFC"/>
    <w:rsid w:val="00AB56F1"/>
    <w:rsid w:val="00AC3F38"/>
    <w:rsid w:val="00AC7123"/>
    <w:rsid w:val="00AE0FD2"/>
    <w:rsid w:val="00AF553B"/>
    <w:rsid w:val="00AF615A"/>
    <w:rsid w:val="00B07DB9"/>
    <w:rsid w:val="00B108D8"/>
    <w:rsid w:val="00B1423E"/>
    <w:rsid w:val="00B41135"/>
    <w:rsid w:val="00B432B6"/>
    <w:rsid w:val="00B676B1"/>
    <w:rsid w:val="00BA6A9A"/>
    <w:rsid w:val="00BB35C5"/>
    <w:rsid w:val="00BC3647"/>
    <w:rsid w:val="00C21B4F"/>
    <w:rsid w:val="00C278CC"/>
    <w:rsid w:val="00C3139D"/>
    <w:rsid w:val="00C50C28"/>
    <w:rsid w:val="00C512DE"/>
    <w:rsid w:val="00C65EFB"/>
    <w:rsid w:val="00C748A4"/>
    <w:rsid w:val="00CB37F5"/>
    <w:rsid w:val="00CC1FC2"/>
    <w:rsid w:val="00CC4B32"/>
    <w:rsid w:val="00D04539"/>
    <w:rsid w:val="00D07F94"/>
    <w:rsid w:val="00D151BD"/>
    <w:rsid w:val="00D17A73"/>
    <w:rsid w:val="00D17E65"/>
    <w:rsid w:val="00D31603"/>
    <w:rsid w:val="00D4453C"/>
    <w:rsid w:val="00D61569"/>
    <w:rsid w:val="00D630EB"/>
    <w:rsid w:val="00D66907"/>
    <w:rsid w:val="00D92F63"/>
    <w:rsid w:val="00DC32F4"/>
    <w:rsid w:val="00DC465C"/>
    <w:rsid w:val="00DD66AF"/>
    <w:rsid w:val="00DE6E44"/>
    <w:rsid w:val="00E00781"/>
    <w:rsid w:val="00E1119D"/>
    <w:rsid w:val="00E208B3"/>
    <w:rsid w:val="00E44841"/>
    <w:rsid w:val="00E45249"/>
    <w:rsid w:val="00E540FA"/>
    <w:rsid w:val="00E663EC"/>
    <w:rsid w:val="00E70970"/>
    <w:rsid w:val="00EA57EA"/>
    <w:rsid w:val="00EA714E"/>
    <w:rsid w:val="00F243CF"/>
    <w:rsid w:val="00F82C5F"/>
    <w:rsid w:val="00FA32DF"/>
    <w:rsid w:val="00FD0D29"/>
    <w:rsid w:val="1BE8A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0A712"/>
  <w15:docId w15:val="{CE4D5A2A-D3E2-46BA-82E1-84CD012E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513D4E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Zadanifontodlomka"/>
    <w:rsid w:val="005A173D"/>
  </w:style>
  <w:style w:type="character" w:styleId="Istaknuto">
    <w:name w:val="Emphasis"/>
    <w:basedOn w:val="Zadanifontodlomka"/>
    <w:uiPriority w:val="20"/>
    <w:qFormat/>
    <w:rsid w:val="005A173D"/>
    <w:rPr>
      <w:i/>
      <w:iCs/>
    </w:rPr>
  </w:style>
  <w:style w:type="paragraph" w:styleId="Odlomakpopisa">
    <w:name w:val="List Paragraph"/>
    <w:basedOn w:val="Normal"/>
    <w:uiPriority w:val="34"/>
    <w:qFormat/>
    <w:rsid w:val="00470189"/>
    <w:pPr>
      <w:ind w:left="720"/>
      <w:contextualSpacing/>
    </w:pPr>
  </w:style>
  <w:style w:type="character" w:customStyle="1" w:styleId="f">
    <w:name w:val="f"/>
    <w:basedOn w:val="Zadanifontodlomka"/>
    <w:rsid w:val="00542603"/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7E6F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7E6F17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A3D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A3D6F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A3D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A3D6F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E6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E6575"/>
    <w:rPr>
      <w:rFonts w:ascii="Segoe UI" w:eastAsia="Times New Roman" w:hAnsi="Segoe UI" w:cs="Segoe UI"/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C3F3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C3F38"/>
    <w:rPr>
      <w:rFonts w:ascii="Calibri" w:eastAsia="Times New Roman" w:hAnsi="Calibri" w:cs="Times New Roman"/>
      <w:sz w:val="20"/>
      <w:szCs w:val="20"/>
    </w:rPr>
  </w:style>
  <w:style w:type="table" w:styleId="Reetkatablice">
    <w:name w:val="Table Grid"/>
    <w:basedOn w:val="Obinatablic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iderpress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8847C-C6F9-4D5E-B33A-CE0D23765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1391</Words>
  <Characters>7930</Characters>
  <Application>Microsoft Office Word</Application>
  <DocSecurity>0</DocSecurity>
  <Lines>66</Lines>
  <Paragraphs>18</Paragraphs>
  <ScaleCrop>false</ScaleCrop>
  <Company/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Katarina Sumić Milković</cp:lastModifiedBy>
  <cp:revision>32</cp:revision>
  <cp:lastPrinted>2018-10-19T15:53:00Z</cp:lastPrinted>
  <dcterms:created xsi:type="dcterms:W3CDTF">2020-11-02T08:45:00Z</dcterms:created>
  <dcterms:modified xsi:type="dcterms:W3CDTF">2022-02-25T14:45:00Z</dcterms:modified>
</cp:coreProperties>
</file>